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2D4B0F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9602F8">
        <w:rPr>
          <w:b/>
          <w:noProof/>
          <w:sz w:val="24"/>
        </w:rPr>
        <w:t>222</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D0DE9" w:rsidR="001E41F3" w:rsidRPr="00410371" w:rsidRDefault="00D7494C" w:rsidP="00D7494C">
            <w:pPr>
              <w:pStyle w:val="CRCoverPage"/>
              <w:spacing w:after="0"/>
              <w:jc w:val="center"/>
              <w:rPr>
                <w:b/>
                <w:noProof/>
                <w:sz w:val="28"/>
              </w:rPr>
            </w:pPr>
            <w:r w:rsidRPr="00EA14E5">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9CFC1" w:rsidR="001E41F3" w:rsidRPr="00410371" w:rsidRDefault="009602F8" w:rsidP="009602F8">
            <w:pPr>
              <w:pStyle w:val="CRCoverPage"/>
              <w:spacing w:after="0"/>
              <w:jc w:val="center"/>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17607" w:rsidR="001E41F3" w:rsidRPr="00410371" w:rsidRDefault="00D7494C">
            <w:pPr>
              <w:pStyle w:val="CRCoverPage"/>
              <w:spacing w:after="0"/>
              <w:jc w:val="center"/>
              <w:rPr>
                <w:noProof/>
                <w:sz w:val="28"/>
              </w:rPr>
            </w:pPr>
            <w:r w:rsidRPr="00EA14E5">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2D23F" w:rsidR="001E41F3" w:rsidRDefault="00417008">
            <w:pPr>
              <w:pStyle w:val="CRCoverPage"/>
              <w:spacing w:after="0"/>
              <w:ind w:left="100"/>
              <w:rPr>
                <w:noProof/>
              </w:rPr>
            </w:pPr>
            <w:proofErr w:type="spellStart"/>
            <w:r>
              <w:rPr>
                <w:rFonts w:hint="eastAsia"/>
                <w:lang w:eastAsia="zh-CN"/>
              </w:rPr>
              <w:t>h</w:t>
            </w:r>
            <w:r>
              <w:t>NRF</w:t>
            </w:r>
            <w:proofErr w:type="spellEnd"/>
            <w:r>
              <w:t xml:space="preserve"> from NSSF in home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1D6ABF" w:rsidR="00417008" w:rsidRDefault="00417008" w:rsidP="00417008">
            <w:pPr>
              <w:pStyle w:val="CRCoverPage"/>
              <w:spacing w:after="0"/>
              <w:ind w:left="100"/>
              <w:rPr>
                <w:noProof/>
              </w:rPr>
            </w:pPr>
            <w:r>
              <w:rPr>
                <w:noProof/>
              </w:rPr>
              <w:t>EoIPR</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311F9" w:rsidR="00417008" w:rsidRDefault="00CC4CA4" w:rsidP="00417008">
            <w:pPr>
              <w:pStyle w:val="CRCoverPage"/>
              <w:spacing w:after="0"/>
              <w:ind w:left="100"/>
              <w:rPr>
                <w:noProof/>
              </w:rPr>
            </w:pPr>
            <w:r>
              <w:t>2021-04</w:t>
            </w:r>
            <w:r w:rsidR="00417008">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AF2A7" w14:textId="77777777" w:rsidR="003A1A5C" w:rsidRPr="00026696" w:rsidRDefault="003A1A5C" w:rsidP="003A1A5C">
            <w:pPr>
              <w:pStyle w:val="CRCoverPage"/>
              <w:spacing w:after="0"/>
              <w:ind w:left="100"/>
              <w:rPr>
                <w:noProof/>
                <w:lang w:eastAsia="zh-CN"/>
              </w:rPr>
            </w:pPr>
            <w:r w:rsidRPr="00026696">
              <w:rPr>
                <w:noProof/>
                <w:lang w:eastAsia="zh-CN"/>
              </w:rPr>
              <w:t>In</w:t>
            </w:r>
            <w:r>
              <w:rPr>
                <w:noProof/>
                <w:lang w:eastAsia="zh-CN"/>
              </w:rPr>
              <w:t xml:space="preserve"> TS 29</w:t>
            </w:r>
            <w:r w:rsidRPr="00026696">
              <w:rPr>
                <w:noProof/>
                <w:lang w:eastAsia="zh-CN"/>
              </w:rPr>
              <w:t>.531, the following IEs will be sent from hNSSF to AMF</w:t>
            </w:r>
            <w:r>
              <w:rPr>
                <w:noProof/>
                <w:lang w:eastAsia="zh-CN"/>
              </w:rPr>
              <w:t xml:space="preserve"> via vNSSF</w:t>
            </w:r>
            <w:r w:rsidRPr="00026696">
              <w:rPr>
                <w:noProof/>
                <w:lang w:eastAsia="zh-CN"/>
              </w:rPr>
              <w:t>:</w:t>
            </w:r>
          </w:p>
          <w:p w14:paraId="692BEE78" w14:textId="77777777" w:rsidR="003A1A5C" w:rsidRDefault="003A1A5C" w:rsidP="003A1A5C">
            <w:pPr>
              <w:pStyle w:val="CRCoverPage"/>
              <w:spacing w:after="0"/>
              <w:ind w:left="100"/>
              <w:rPr>
                <w:i/>
              </w:rPr>
            </w:pPr>
          </w:p>
          <w:p w14:paraId="556870E5" w14:textId="77777777" w:rsidR="003A1A5C" w:rsidRDefault="003A1A5C" w:rsidP="003A1A5C">
            <w:pPr>
              <w:pStyle w:val="CRCoverPage"/>
              <w:spacing w:after="0"/>
              <w:ind w:left="100"/>
              <w:rPr>
                <w:i/>
              </w:rPr>
            </w:pPr>
            <w:r w:rsidRPr="00E30083">
              <w:rPr>
                <w:rFonts w:cs="Arial"/>
                <w:szCs w:val="18"/>
              </w:rPr>
              <w:t>API URI</w:t>
            </w:r>
            <w:r w:rsidRPr="00E30083">
              <w:rPr>
                <w:rFonts w:cs="Arial"/>
                <w:szCs w:val="18"/>
                <w:lang w:eastAsia="zh-CN"/>
              </w:rPr>
              <w:t xml:space="preserve"> of the NRF </w:t>
            </w:r>
            <w:proofErr w:type="spellStart"/>
            <w:r w:rsidRPr="00E30083">
              <w:t>NF</w:t>
            </w:r>
            <w:r>
              <w:t>Management</w:t>
            </w:r>
            <w:proofErr w:type="spellEnd"/>
            <w:r w:rsidRPr="00E30083">
              <w:t xml:space="preserve"> Service</w:t>
            </w:r>
            <w:r>
              <w:t>;</w:t>
            </w:r>
          </w:p>
          <w:p w14:paraId="22BFF256" w14:textId="77777777" w:rsidR="003A1A5C" w:rsidRDefault="003A1A5C" w:rsidP="003A1A5C">
            <w:pPr>
              <w:pStyle w:val="CRCoverPage"/>
              <w:spacing w:after="0"/>
              <w:ind w:left="100"/>
            </w:pPr>
            <w:r w:rsidRPr="00E30083">
              <w:rPr>
                <w:rFonts w:cs="Arial"/>
                <w:szCs w:val="18"/>
              </w:rPr>
              <w:t>API URI</w:t>
            </w:r>
            <w:r w:rsidRPr="00E30083">
              <w:rPr>
                <w:rFonts w:cs="Arial"/>
                <w:szCs w:val="18"/>
                <w:lang w:eastAsia="zh-CN"/>
              </w:rPr>
              <w:t xml:space="preserve"> of the NRF </w:t>
            </w:r>
            <w:proofErr w:type="spellStart"/>
            <w:r w:rsidRPr="00E30083">
              <w:t>NFDiscovery</w:t>
            </w:r>
            <w:proofErr w:type="spellEnd"/>
            <w:r w:rsidRPr="00E30083">
              <w:t xml:space="preserve"> Service</w:t>
            </w:r>
            <w:r>
              <w:t>;</w:t>
            </w:r>
          </w:p>
          <w:p w14:paraId="38C08B5C" w14:textId="77777777" w:rsidR="003A1A5C" w:rsidRDefault="003A1A5C" w:rsidP="003A1A5C">
            <w:pPr>
              <w:pStyle w:val="CRCoverPage"/>
              <w:spacing w:after="0"/>
              <w:ind w:left="100"/>
            </w:pPr>
            <w:r w:rsidRPr="00E30083">
              <w:rPr>
                <w:rFonts w:cs="Arial"/>
                <w:szCs w:val="18"/>
              </w:rPr>
              <w:t>API URI</w:t>
            </w:r>
            <w:r w:rsidRPr="00E30083">
              <w:rPr>
                <w:rFonts w:cs="Arial"/>
                <w:szCs w:val="18"/>
                <w:lang w:eastAsia="zh-CN"/>
              </w:rPr>
              <w:t xml:space="preserve"> of the NRF </w:t>
            </w:r>
            <w:r w:rsidRPr="00E30083">
              <w:t>Access Token Service</w:t>
            </w:r>
            <w:r>
              <w:t>.</w:t>
            </w:r>
          </w:p>
          <w:p w14:paraId="4DAF1227" w14:textId="77777777" w:rsidR="003A1A5C" w:rsidRDefault="003A1A5C" w:rsidP="003A1A5C">
            <w:pPr>
              <w:pStyle w:val="CRCoverPage"/>
              <w:spacing w:after="0"/>
              <w:ind w:left="100"/>
              <w:rPr>
                <w:i/>
              </w:rPr>
            </w:pPr>
          </w:p>
          <w:p w14:paraId="708AA7DE" w14:textId="2BD95758" w:rsidR="001E41F3" w:rsidRDefault="003A1A5C" w:rsidP="0070160D">
            <w:pPr>
              <w:pStyle w:val="CRCoverPage"/>
              <w:spacing w:after="0"/>
              <w:ind w:left="100"/>
              <w:rPr>
                <w:noProof/>
              </w:rPr>
            </w:pPr>
            <w:r>
              <w:rPr>
                <w:noProof/>
                <w:lang w:eastAsia="zh-CN"/>
              </w:rPr>
              <w:t xml:space="preserve">The AMF shall be able to send the hNRF URI </w:t>
            </w:r>
            <w:r w:rsidR="0070160D">
              <w:rPr>
                <w:noProof/>
                <w:lang w:eastAsia="zh-CN"/>
              </w:rPr>
              <w:t xml:space="preserve">for </w:t>
            </w:r>
            <w:r w:rsidR="0070160D" w:rsidRPr="00E30083">
              <w:t>Access Token Service</w:t>
            </w:r>
            <w:r w:rsidR="0070160D">
              <w:rPr>
                <w:noProof/>
                <w:lang w:eastAsia="zh-CN"/>
              </w:rPr>
              <w:t xml:space="preserve"> </w:t>
            </w:r>
            <w:r>
              <w:rPr>
                <w:noProof/>
                <w:lang w:eastAsia="zh-CN"/>
              </w:rPr>
              <w:t xml:space="preserve">to </w:t>
            </w:r>
            <w:r w:rsidR="0070160D">
              <w:rPr>
                <w:noProof/>
                <w:lang w:eastAsia="zh-CN"/>
              </w:rPr>
              <w:t xml:space="preserve">V-SMF as the V-SMF may need to </w:t>
            </w:r>
            <w:r w:rsidR="0070160D">
              <w:t xml:space="preserve">acquire the access token for the </w:t>
            </w:r>
            <w:proofErr w:type="spellStart"/>
            <w:r w:rsidR="0070160D">
              <w:t>Nsmf_PduSession</w:t>
            </w:r>
            <w:proofErr w:type="spellEnd"/>
            <w:r w:rsidR="0070160D">
              <w:t xml:space="preserve"> service on the H-SMF</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B0921" w:rsidR="001E41F3" w:rsidRDefault="0070160D" w:rsidP="00102E7A">
            <w:pPr>
              <w:pStyle w:val="CRCoverPage"/>
              <w:spacing w:after="0"/>
              <w:ind w:left="100"/>
              <w:rPr>
                <w:noProof/>
              </w:rPr>
            </w:pPr>
            <w:r>
              <w:rPr>
                <w:rFonts w:hint="eastAsia"/>
                <w:noProof/>
                <w:lang w:eastAsia="zh-CN"/>
              </w:rPr>
              <w:t>I</w:t>
            </w:r>
            <w:r>
              <w:rPr>
                <w:noProof/>
                <w:lang w:eastAsia="zh-CN"/>
              </w:rPr>
              <w:t xml:space="preserve">nclude </w:t>
            </w:r>
            <w:proofErr w:type="spellStart"/>
            <w:r>
              <w:rPr>
                <w:lang w:eastAsia="zh-CN"/>
              </w:rPr>
              <w:t>h</w:t>
            </w:r>
            <w:r w:rsidRPr="00E30083">
              <w:rPr>
                <w:lang w:eastAsia="zh-CN"/>
              </w:rPr>
              <w:t>nrfAccessTokenUri</w:t>
            </w:r>
            <w:proofErr w:type="spellEnd"/>
            <w:r>
              <w:rPr>
                <w:lang w:eastAsia="zh-CN"/>
              </w:rPr>
              <w:t xml:space="preserve"> in </w:t>
            </w:r>
            <w:proofErr w:type="spellStart"/>
            <w:r w:rsidR="00102E7A">
              <w:rPr>
                <w:lang w:eastAsia="zh-CN"/>
              </w:rPr>
              <w:t>SmContextCreateData</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53397" w:rsidR="001E41F3" w:rsidRDefault="00102E7A" w:rsidP="00102E7A">
            <w:pPr>
              <w:pStyle w:val="CRCoverPage"/>
              <w:spacing w:after="0"/>
              <w:ind w:left="100"/>
              <w:rPr>
                <w:noProof/>
              </w:rPr>
            </w:pPr>
            <w:r>
              <w:rPr>
                <w:noProof/>
                <w:lang w:eastAsia="zh-CN"/>
              </w:rPr>
              <w:t>hNRF information returned from hNSSF is not used, and the incorrect NRF may be selected during 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B3E62" w:rsidR="001E41F3" w:rsidRDefault="00F863D1">
            <w:pPr>
              <w:pStyle w:val="CRCoverPage"/>
              <w:spacing w:after="0"/>
              <w:ind w:left="100"/>
              <w:rPr>
                <w:noProof/>
                <w:lang w:eastAsia="zh-CN"/>
              </w:rPr>
            </w:pPr>
            <w:r>
              <w:rPr>
                <w:rFonts w:hint="eastAsia"/>
                <w:noProof/>
                <w:lang w:eastAsia="zh-CN"/>
              </w:rPr>
              <w:t>2</w:t>
            </w:r>
            <w:r>
              <w:rPr>
                <w:noProof/>
                <w:lang w:eastAsia="zh-CN"/>
              </w:rPr>
              <w:t>,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5B903" w:rsidR="001E41F3" w:rsidRDefault="000E2EB7" w:rsidP="000E2EB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proofErr w:type="spellStart"/>
            <w:r w:rsidR="00CE3120">
              <w:t>Nsmf_PDUSession</w:t>
            </w:r>
            <w:proofErr w:type="spellEnd"/>
            <w:r w:rsidR="00CE3120" w:rsidRPr="00690A26">
              <w:t xml:space="preserve"> </w:t>
            </w:r>
            <w:r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CF3F06" w:rsidR="00F15DE3" w:rsidRDefault="00F15DE3" w:rsidP="00F15DE3">
      <w:pPr>
        <w:rPr>
          <w:lang w:val="en-US"/>
        </w:rPr>
      </w:pPr>
    </w:p>
    <w:p w14:paraId="43E1B340" w14:textId="77777777" w:rsidR="00007311" w:rsidRPr="004D3578" w:rsidRDefault="00007311" w:rsidP="00007311">
      <w:pPr>
        <w:pStyle w:val="1"/>
      </w:pPr>
      <w:bookmarkStart w:id="1" w:name="_Toc25073746"/>
      <w:bookmarkStart w:id="2" w:name="_Toc34062911"/>
      <w:bookmarkStart w:id="3" w:name="_Toc43119879"/>
      <w:bookmarkStart w:id="4" w:name="_Toc49767931"/>
      <w:bookmarkStart w:id="5" w:name="_Toc56434104"/>
      <w:bookmarkStart w:id="6" w:name="_Toc58591009"/>
      <w:r w:rsidRPr="004D3578">
        <w:t>2</w:t>
      </w:r>
      <w:r w:rsidRPr="004D3578">
        <w:tab/>
        <w:t>References</w:t>
      </w:r>
      <w:bookmarkEnd w:id="1"/>
      <w:bookmarkEnd w:id="2"/>
      <w:bookmarkEnd w:id="3"/>
      <w:bookmarkEnd w:id="4"/>
      <w:bookmarkEnd w:id="5"/>
      <w:bookmarkEnd w:id="6"/>
    </w:p>
    <w:p w14:paraId="44A6899F" w14:textId="77777777" w:rsidR="00007311" w:rsidRPr="004D3578" w:rsidRDefault="00007311" w:rsidP="00007311">
      <w:r w:rsidRPr="004D3578">
        <w:t>The following documents contain provisions which, through reference in this text, constitute provisions of the present document.</w:t>
      </w:r>
    </w:p>
    <w:p w14:paraId="43FA7DC4" w14:textId="77777777" w:rsidR="00007311" w:rsidRPr="004D3578" w:rsidRDefault="00007311" w:rsidP="00007311">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7BB79C58" w14:textId="77777777" w:rsidR="00007311" w:rsidRPr="004D3578" w:rsidRDefault="00007311" w:rsidP="00007311">
      <w:pPr>
        <w:pStyle w:val="B1"/>
      </w:pPr>
      <w:r>
        <w:t>-</w:t>
      </w:r>
      <w:r>
        <w:tab/>
      </w:r>
      <w:r w:rsidRPr="004D3578">
        <w:t>For a specific reference, subsequent revisions do not apply.</w:t>
      </w:r>
    </w:p>
    <w:p w14:paraId="4DF5DB7F" w14:textId="77777777" w:rsidR="00007311" w:rsidRPr="004D3578" w:rsidRDefault="00007311" w:rsidP="0000731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6BF276F8" w14:textId="77777777" w:rsidR="00007311" w:rsidRDefault="00007311" w:rsidP="00007311">
      <w:pPr>
        <w:pStyle w:val="EX"/>
      </w:pPr>
      <w:r w:rsidRPr="004D3578">
        <w:t>[1]</w:t>
      </w:r>
      <w:r w:rsidRPr="004D3578">
        <w:tab/>
        <w:t>3GPP</w:t>
      </w:r>
      <w:r>
        <w:t> </w:t>
      </w:r>
      <w:r w:rsidRPr="004D3578">
        <w:t>TR</w:t>
      </w:r>
      <w:r>
        <w:t> </w:t>
      </w:r>
      <w:r w:rsidRPr="004D3578">
        <w:t>21.905: "Vocabulary for 3GPP Specifications".</w:t>
      </w:r>
    </w:p>
    <w:p w14:paraId="4FCAEE25" w14:textId="77777777" w:rsidR="00007311" w:rsidRPr="005E4D39" w:rsidRDefault="00007311" w:rsidP="00007311">
      <w:pPr>
        <w:pStyle w:val="EX"/>
      </w:pPr>
      <w:r>
        <w:t>[2]</w:t>
      </w:r>
      <w:r>
        <w:tab/>
        <w:t>3GPP </w:t>
      </w:r>
      <w:r w:rsidRPr="005E4D39">
        <w:t>TS</w:t>
      </w:r>
      <w:r>
        <w:t> </w:t>
      </w:r>
      <w:r w:rsidRPr="005E4D39">
        <w:t>23.501: "System Architecture for the 5G System; Stage 2".</w:t>
      </w:r>
    </w:p>
    <w:p w14:paraId="371EEA91" w14:textId="77777777" w:rsidR="00007311" w:rsidRPr="005E4D39" w:rsidRDefault="00007311" w:rsidP="00007311">
      <w:pPr>
        <w:pStyle w:val="EX"/>
      </w:pPr>
      <w:r w:rsidRPr="005E4D39">
        <w:t>[</w:t>
      </w:r>
      <w:r>
        <w:t>3</w:t>
      </w:r>
      <w:r w:rsidRPr="005E4D39">
        <w:t>]</w:t>
      </w:r>
      <w:r w:rsidRPr="005E4D39">
        <w:tab/>
        <w:t>3GPP</w:t>
      </w:r>
      <w:r>
        <w:t> </w:t>
      </w:r>
      <w:r w:rsidRPr="005E4D39">
        <w:t>TS</w:t>
      </w:r>
      <w:r>
        <w:t> </w:t>
      </w:r>
      <w:r w:rsidRPr="005E4D39">
        <w:t>23.502: "Procedures for the 5G System; Stage 2".</w:t>
      </w:r>
    </w:p>
    <w:p w14:paraId="38199072" w14:textId="77777777" w:rsidR="00007311" w:rsidRPr="005E4D39" w:rsidRDefault="00007311" w:rsidP="00007311">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7C7421A" w14:textId="77777777" w:rsidR="00007311" w:rsidRDefault="00007311" w:rsidP="00007311">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23FAD5F" w14:textId="77777777" w:rsidR="00007311" w:rsidRDefault="00007311" w:rsidP="00007311">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1FEAEBC2" w14:textId="77777777" w:rsidR="00007311" w:rsidRDefault="00007311" w:rsidP="00007311">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12632794" w14:textId="77777777" w:rsidR="00007311" w:rsidRDefault="00007311" w:rsidP="00007311">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00F211CA" w14:textId="77777777" w:rsidR="00007311" w:rsidRDefault="00007311" w:rsidP="00007311">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61A12EA0" w14:textId="77777777" w:rsidR="00007311" w:rsidRDefault="00007311" w:rsidP="00007311">
      <w:pPr>
        <w:pStyle w:val="EX"/>
        <w:rPr>
          <w:snapToGrid w:val="0"/>
        </w:rPr>
      </w:pPr>
      <w:r>
        <w:rPr>
          <w:snapToGrid w:val="0"/>
        </w:rPr>
        <w:t>[10]</w:t>
      </w:r>
      <w:r>
        <w:rPr>
          <w:snapToGrid w:val="0"/>
        </w:rPr>
        <w:tab/>
        <w:t>IETF RFC 2387: "The MIME Multipart/Related Content-type".</w:t>
      </w:r>
    </w:p>
    <w:p w14:paraId="7F868B76" w14:textId="77777777" w:rsidR="00007311" w:rsidRDefault="00007311" w:rsidP="00007311">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7A12347" w14:textId="77777777" w:rsidR="00007311" w:rsidRDefault="00007311" w:rsidP="00007311">
      <w:pPr>
        <w:pStyle w:val="EX"/>
        <w:rPr>
          <w:snapToGrid w:val="0"/>
        </w:rPr>
      </w:pPr>
      <w:r>
        <w:rPr>
          <w:snapToGrid w:val="0"/>
        </w:rPr>
        <w:t>[12]</w:t>
      </w:r>
      <w:r>
        <w:rPr>
          <w:snapToGrid w:val="0"/>
        </w:rPr>
        <w:tab/>
        <w:t>IETF RFC 2045: "Multipurpose Internet Mail Extensions (MIME) Part One: Format of Internet Message Bodies".</w:t>
      </w:r>
    </w:p>
    <w:p w14:paraId="2BD34CE9" w14:textId="77777777" w:rsidR="00007311" w:rsidRDefault="00007311" w:rsidP="00007311">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43A529F" w14:textId="77777777" w:rsidR="00007311" w:rsidRPr="00C02424" w:rsidRDefault="00007311" w:rsidP="00007311">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2C807EA5" w14:textId="77777777" w:rsidR="00007311" w:rsidRPr="0023018E" w:rsidRDefault="00007311" w:rsidP="00007311">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aa"/>
            <w:noProof/>
          </w:rPr>
          <w:t>https://github.com/OAI/OpenAPI-Specification/blob/master/versions/3.0.0.md</w:t>
        </w:r>
      </w:hyperlink>
      <w:r>
        <w:rPr>
          <w:rStyle w:val="aa"/>
          <w:noProof/>
        </w:rPr>
        <w:t>.</w:t>
      </w:r>
    </w:p>
    <w:p w14:paraId="58875476" w14:textId="77777777" w:rsidR="00007311" w:rsidRDefault="00007311" w:rsidP="00007311">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5AC00882" w14:textId="77777777" w:rsidR="00007311" w:rsidRDefault="00007311" w:rsidP="00007311">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141354AC" w14:textId="77777777" w:rsidR="00007311" w:rsidRDefault="00007311" w:rsidP="00007311">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44A3FE1C" w14:textId="77777777" w:rsidR="00007311" w:rsidRDefault="00007311" w:rsidP="00007311">
      <w:pPr>
        <w:pStyle w:val="EX"/>
        <w:rPr>
          <w:lang w:eastAsia="zh-CN"/>
        </w:rPr>
      </w:pPr>
      <w:r>
        <w:rPr>
          <w:lang w:eastAsia="zh-CN"/>
        </w:rPr>
        <w:t>[19]</w:t>
      </w:r>
      <w:r>
        <w:rPr>
          <w:lang w:eastAsia="zh-CN"/>
        </w:rPr>
        <w:tab/>
        <w:t>3GPP TS 29.510: "Network Function Repository Services; Stage 3".</w:t>
      </w:r>
    </w:p>
    <w:p w14:paraId="625857C7" w14:textId="77777777" w:rsidR="00007311" w:rsidRDefault="00007311" w:rsidP="00007311">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722C64CD" w14:textId="77777777" w:rsidR="00007311" w:rsidRDefault="00007311" w:rsidP="00007311">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2C2401D0" w14:textId="77777777" w:rsidR="00007311" w:rsidRDefault="00007311" w:rsidP="00007311">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7C664D6B" w14:textId="77777777" w:rsidR="00007311" w:rsidRDefault="00007311" w:rsidP="00007311">
      <w:pPr>
        <w:pStyle w:val="EX"/>
      </w:pPr>
      <w:r>
        <w:lastRenderedPageBreak/>
        <w:t>[23]</w:t>
      </w:r>
      <w:r>
        <w:tab/>
        <w:t>IETF RFC 7807</w:t>
      </w:r>
      <w:r w:rsidRPr="006233A7">
        <w:t>: "</w:t>
      </w:r>
      <w:r>
        <w:t>Problem Details for HTTP APIs</w:t>
      </w:r>
      <w:r w:rsidRPr="006233A7">
        <w:t>"</w:t>
      </w:r>
      <w:r>
        <w:t>.</w:t>
      </w:r>
    </w:p>
    <w:p w14:paraId="7BB4FF4C" w14:textId="77777777" w:rsidR="00007311" w:rsidRDefault="00007311" w:rsidP="00007311">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69B30982" w14:textId="77777777" w:rsidR="00007311" w:rsidRDefault="00007311" w:rsidP="00007311">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1480A6A8" w14:textId="77777777" w:rsidR="00007311" w:rsidRDefault="00007311" w:rsidP="00007311">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26863A1F" w14:textId="77777777" w:rsidR="00007311" w:rsidRDefault="00007311" w:rsidP="00007311">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6708EDB" w14:textId="77777777" w:rsidR="00007311" w:rsidRDefault="00007311" w:rsidP="00007311">
      <w:pPr>
        <w:pStyle w:val="EX"/>
      </w:pPr>
      <w:r>
        <w:t>[28]</w:t>
      </w:r>
      <w:r>
        <w:tab/>
      </w:r>
      <w:r w:rsidRPr="005E4D39">
        <w:t>3GPP</w:t>
      </w:r>
      <w:r>
        <w:t> </w:t>
      </w:r>
      <w:r w:rsidRPr="005E4D39">
        <w:t>T</w:t>
      </w:r>
      <w:r>
        <w:t>R 21.900</w:t>
      </w:r>
      <w:r w:rsidRPr="005E4D39">
        <w:t>: "</w:t>
      </w:r>
      <w:r w:rsidRPr="00ED0BD9">
        <w:t>Technical Specification Group working methods</w:t>
      </w:r>
      <w:r>
        <w:t>".</w:t>
      </w:r>
    </w:p>
    <w:p w14:paraId="27252800" w14:textId="77777777" w:rsidR="00007311" w:rsidRDefault="00007311" w:rsidP="00007311">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577C4391" w14:textId="77777777" w:rsidR="00007311" w:rsidRDefault="00007311" w:rsidP="00007311">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5538FB06" w14:textId="77777777" w:rsidR="00007311" w:rsidRPr="000B63FD" w:rsidRDefault="00007311" w:rsidP="00007311">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0602FDDC" w14:textId="77777777" w:rsidR="00007311" w:rsidRDefault="00007311" w:rsidP="00007311">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3BD18AE2" w14:textId="77777777" w:rsidR="00007311" w:rsidRDefault="00007311" w:rsidP="00007311">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0C9CF26" w14:textId="77777777" w:rsidR="00007311" w:rsidRDefault="00007311" w:rsidP="00007311">
      <w:pPr>
        <w:pStyle w:val="EX"/>
        <w:rPr>
          <w:lang w:eastAsia="zh-CN"/>
        </w:rPr>
      </w:pPr>
      <w:r>
        <w:rPr>
          <w:lang w:eastAsia="zh-CN"/>
        </w:rPr>
        <w:t>[34]</w:t>
      </w:r>
      <w:r>
        <w:rPr>
          <w:lang w:eastAsia="zh-CN"/>
        </w:rPr>
        <w:tab/>
        <w:t>3GPP TS 29.524: "5G System; Cause codes mapping between 5GC interfaces; Stage 3".</w:t>
      </w:r>
    </w:p>
    <w:p w14:paraId="091CD6D9" w14:textId="77777777" w:rsidR="00007311" w:rsidRDefault="00007311" w:rsidP="00007311">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326B07FE" w14:textId="77777777" w:rsidR="00007311" w:rsidRDefault="00007311" w:rsidP="00007311">
      <w:pPr>
        <w:pStyle w:val="EX"/>
      </w:pPr>
      <w:r w:rsidRPr="007F357E">
        <w:t>[</w:t>
      </w:r>
      <w:r>
        <w:t>36</w:t>
      </w:r>
      <w:r w:rsidRPr="007F357E">
        <w:t>]</w:t>
      </w:r>
      <w:r w:rsidRPr="007F357E">
        <w:tab/>
        <w:t>3GPP</w:t>
      </w:r>
      <w:r>
        <w:t> TS 23.316: "Wireless and wireline convergence access support for the 5G System (5GS)".</w:t>
      </w:r>
    </w:p>
    <w:p w14:paraId="4F1E67D9" w14:textId="77777777" w:rsidR="00007311" w:rsidRDefault="00007311" w:rsidP="00007311">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5C82E219" w14:textId="77777777" w:rsidR="00007311" w:rsidRDefault="00007311" w:rsidP="00007311">
      <w:pPr>
        <w:pStyle w:val="EX"/>
      </w:pPr>
      <w:r>
        <w:t>[38]</w:t>
      </w:r>
      <w:r>
        <w:tab/>
        <w:t>3GPP TS 29.519: "5G System; Usage of the Unified Data Repository service for Policy Control Data, Application Data and Structured Data for Exposure; Stage 3".</w:t>
      </w:r>
    </w:p>
    <w:p w14:paraId="2428B2FF" w14:textId="5149BA89" w:rsidR="00007311" w:rsidRPr="00D249CB" w:rsidRDefault="00007311" w:rsidP="00007311">
      <w:pPr>
        <w:pStyle w:val="EX"/>
        <w:rPr>
          <w:lang w:eastAsia="zh-CN"/>
        </w:rPr>
      </w:pPr>
      <w:ins w:id="11" w:author="Huawei" w:date="2021-03-18T17:28:00Z">
        <w:r>
          <w:rPr>
            <w:lang w:eastAsia="zh-CN"/>
          </w:rPr>
          <w:t>[x</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ins>
    </w:p>
    <w:p w14:paraId="6DB495BF" w14:textId="77777777" w:rsidR="00007311" w:rsidRDefault="00007311" w:rsidP="00F15DE3"/>
    <w:p w14:paraId="4E3BAE10" w14:textId="77777777" w:rsidR="00007311" w:rsidRDefault="00007311" w:rsidP="00F15DE3"/>
    <w:p w14:paraId="44DD0186" w14:textId="77777777" w:rsidR="00007311" w:rsidRPr="006B5418" w:rsidRDefault="00007311" w:rsidP="000073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916A69" w14:textId="77777777" w:rsidR="00007311" w:rsidRPr="00007311" w:rsidRDefault="00007311" w:rsidP="00F15DE3"/>
    <w:p w14:paraId="1EB1D1B4" w14:textId="77777777" w:rsidR="00102E7A" w:rsidRDefault="00102E7A" w:rsidP="00102E7A">
      <w:pPr>
        <w:pStyle w:val="5"/>
      </w:pPr>
      <w:bookmarkStart w:id="12" w:name="_Toc25073930"/>
      <w:bookmarkStart w:id="13" w:name="_Toc34063113"/>
      <w:bookmarkStart w:id="14" w:name="_Toc43120090"/>
      <w:bookmarkStart w:id="15" w:name="_Toc49768145"/>
      <w:bookmarkStart w:id="16" w:name="_Toc56434318"/>
      <w:bookmarkStart w:id="17" w:name="_Toc58591223"/>
      <w:r>
        <w:lastRenderedPageBreak/>
        <w:t>6.1.6.2.2</w:t>
      </w:r>
      <w:r>
        <w:tab/>
        <w:t xml:space="preserve">Type: </w:t>
      </w:r>
      <w:proofErr w:type="spellStart"/>
      <w:r>
        <w:t>SmContextCreateData</w:t>
      </w:r>
      <w:bookmarkEnd w:id="12"/>
      <w:bookmarkEnd w:id="13"/>
      <w:bookmarkEnd w:id="14"/>
      <w:bookmarkEnd w:id="15"/>
      <w:bookmarkEnd w:id="16"/>
      <w:bookmarkEnd w:id="17"/>
      <w:proofErr w:type="spellEnd"/>
    </w:p>
    <w:p w14:paraId="26C69812" w14:textId="77777777" w:rsidR="00102E7A" w:rsidRDefault="00102E7A" w:rsidP="00102E7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02E7A" w14:paraId="453E187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BC4AE6D" w14:textId="77777777" w:rsidR="00102E7A" w:rsidRDefault="00102E7A" w:rsidP="00BD50B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6454CE" w14:textId="77777777" w:rsidR="00102E7A" w:rsidRDefault="00102E7A" w:rsidP="00BD50B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B162812" w14:textId="77777777" w:rsidR="00102E7A" w:rsidRPr="007277D4" w:rsidRDefault="00102E7A" w:rsidP="00BD50B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C0C0E16" w14:textId="77777777" w:rsidR="00102E7A" w:rsidRDefault="00102E7A" w:rsidP="00BD50B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8529C6" w14:textId="77777777" w:rsidR="00102E7A" w:rsidRDefault="00102E7A" w:rsidP="00BD50B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A06B38" w14:textId="77777777" w:rsidR="00102E7A" w:rsidRDefault="00102E7A" w:rsidP="00BD50B5">
            <w:pPr>
              <w:pStyle w:val="TAH"/>
              <w:rPr>
                <w:rFonts w:cs="Arial"/>
                <w:szCs w:val="18"/>
              </w:rPr>
            </w:pPr>
            <w:r>
              <w:rPr>
                <w:rFonts w:cs="Arial"/>
                <w:szCs w:val="18"/>
              </w:rPr>
              <w:t>Applicability</w:t>
            </w:r>
          </w:p>
        </w:tc>
      </w:tr>
      <w:tr w:rsidR="00102E7A" w14:paraId="4B01BF8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A3D4DE4" w14:textId="77777777" w:rsidR="00102E7A" w:rsidRDefault="00102E7A" w:rsidP="00BD50B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CE21AAB" w14:textId="77777777" w:rsidR="00102E7A" w:rsidRDefault="00102E7A" w:rsidP="00BD50B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925C8E5"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8CA9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FDA31" w14:textId="77777777" w:rsidR="00102E7A" w:rsidRDefault="00102E7A" w:rsidP="00BD50B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0826883" w14:textId="77777777" w:rsidR="00102E7A" w:rsidRDefault="00102E7A" w:rsidP="00BD50B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5F033D7" w14:textId="77777777" w:rsidR="00102E7A" w:rsidRDefault="00102E7A" w:rsidP="00BD50B5">
            <w:pPr>
              <w:pStyle w:val="TAL"/>
              <w:rPr>
                <w:rFonts w:cs="Arial"/>
                <w:szCs w:val="18"/>
              </w:rPr>
            </w:pPr>
          </w:p>
        </w:tc>
      </w:tr>
      <w:tr w:rsidR="00102E7A" w14:paraId="4E74CA5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D1DAAFC" w14:textId="77777777" w:rsidR="00102E7A" w:rsidRDefault="00102E7A" w:rsidP="00BD50B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6355293" w14:textId="77777777" w:rsidR="00102E7A" w:rsidRDefault="00102E7A" w:rsidP="00BD50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ADA0C1"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FCCD4E"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CDDDD" w14:textId="77777777" w:rsidR="00102E7A" w:rsidRDefault="00102E7A" w:rsidP="00BD50B5">
            <w:pPr>
              <w:pStyle w:val="TAL"/>
              <w:rPr>
                <w:rFonts w:cs="Arial"/>
                <w:szCs w:val="18"/>
              </w:rPr>
            </w:pPr>
            <w:r>
              <w:rPr>
                <w:rFonts w:cs="Arial"/>
                <w:szCs w:val="18"/>
              </w:rPr>
              <w:t>This IE shall be present if the SUPI is present in the message but is not authenticated and is for an emergency registered UE.</w:t>
            </w:r>
          </w:p>
          <w:p w14:paraId="33B8276D" w14:textId="77777777" w:rsidR="00102E7A" w:rsidRDefault="00102E7A" w:rsidP="00BD50B5">
            <w:pPr>
              <w:pStyle w:val="TAL"/>
              <w:rPr>
                <w:rFonts w:cs="Arial"/>
                <w:szCs w:val="18"/>
              </w:rPr>
            </w:pPr>
            <w:r>
              <w:rPr>
                <w:rFonts w:cs="Arial"/>
                <w:szCs w:val="18"/>
              </w:rPr>
              <w:t>When present, it shall be set as follows:</w:t>
            </w:r>
          </w:p>
          <w:p w14:paraId="3ACD46A8" w14:textId="77777777" w:rsidR="00102E7A" w:rsidRDefault="00102E7A" w:rsidP="00BD50B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01C6E80" w14:textId="77777777" w:rsidR="00102E7A" w:rsidRDefault="00102E7A" w:rsidP="00BD50B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DC80BAE" w14:textId="77777777" w:rsidR="00102E7A" w:rsidRDefault="00102E7A" w:rsidP="00BD50B5">
            <w:pPr>
              <w:pStyle w:val="TAL"/>
              <w:rPr>
                <w:rFonts w:cs="Arial"/>
                <w:szCs w:val="18"/>
              </w:rPr>
            </w:pPr>
          </w:p>
        </w:tc>
      </w:tr>
      <w:tr w:rsidR="00102E7A" w14:paraId="6F66811C"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182FA97" w14:textId="77777777" w:rsidR="00102E7A" w:rsidRDefault="00102E7A" w:rsidP="00BD50B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8D45948" w14:textId="77777777" w:rsidR="00102E7A" w:rsidRDefault="00102E7A" w:rsidP="00BD50B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7204B0"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A8C2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ED708" w14:textId="77777777" w:rsidR="00102E7A" w:rsidRDefault="00102E7A" w:rsidP="00BD50B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C9C3035" w14:textId="77777777" w:rsidR="00102E7A" w:rsidRDefault="00102E7A" w:rsidP="00BD50B5">
            <w:pPr>
              <w:pStyle w:val="TAL"/>
              <w:rPr>
                <w:rFonts w:cs="Arial"/>
                <w:szCs w:val="18"/>
              </w:rPr>
            </w:pPr>
            <w:r>
              <w:rPr>
                <w:rFonts w:cs="Arial"/>
                <w:szCs w:val="18"/>
              </w:rPr>
              <w:t>For all other cases, this IE shall be present if it is available.</w:t>
            </w:r>
          </w:p>
          <w:p w14:paraId="0EF26D73" w14:textId="77777777" w:rsidR="00102E7A" w:rsidRDefault="00102E7A" w:rsidP="00BD50B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55D8290" w14:textId="77777777" w:rsidR="00102E7A" w:rsidRDefault="00102E7A" w:rsidP="00BD50B5">
            <w:pPr>
              <w:pStyle w:val="TAL"/>
              <w:rPr>
                <w:rFonts w:cs="Arial"/>
                <w:szCs w:val="18"/>
              </w:rPr>
            </w:pPr>
          </w:p>
        </w:tc>
      </w:tr>
      <w:tr w:rsidR="00102E7A" w14:paraId="7185C17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A741538" w14:textId="77777777" w:rsidR="00102E7A" w:rsidRDefault="00102E7A" w:rsidP="00BD50B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25EDD88" w14:textId="77777777" w:rsidR="00102E7A" w:rsidRDefault="00102E7A" w:rsidP="00BD50B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C65A29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B622F"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26B22" w14:textId="77777777" w:rsidR="00102E7A" w:rsidRDefault="00102E7A" w:rsidP="00BD50B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F24CAD2" w14:textId="77777777" w:rsidR="00102E7A" w:rsidRDefault="00102E7A" w:rsidP="00BD50B5">
            <w:pPr>
              <w:pStyle w:val="TAL"/>
              <w:rPr>
                <w:rFonts w:cs="Arial"/>
                <w:szCs w:val="18"/>
              </w:rPr>
            </w:pPr>
          </w:p>
        </w:tc>
      </w:tr>
      <w:tr w:rsidR="00102E7A" w14:paraId="78521A4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35BD0B7" w14:textId="77777777" w:rsidR="00102E7A" w:rsidRDefault="00102E7A" w:rsidP="00BD50B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462D844" w14:textId="77777777" w:rsidR="00102E7A" w:rsidRDefault="00102E7A" w:rsidP="00BD50B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F0F9619"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E1E6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1A079" w14:textId="77777777" w:rsidR="00102E7A" w:rsidRDefault="00102E7A" w:rsidP="00BD50B5">
            <w:pPr>
              <w:pStyle w:val="TAL"/>
              <w:rPr>
                <w:rFonts w:cs="Arial"/>
                <w:szCs w:val="18"/>
              </w:rPr>
            </w:pPr>
            <w:r>
              <w:rPr>
                <w:rFonts w:cs="Arial"/>
                <w:szCs w:val="18"/>
              </w:rPr>
              <w:t>This IE shall be present, except during an EPS to 5GS Idle mode mobility or handover using the N26 interface.</w:t>
            </w:r>
          </w:p>
          <w:p w14:paraId="28D6253D" w14:textId="77777777" w:rsidR="00102E7A" w:rsidRDefault="00102E7A" w:rsidP="00BD50B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A5F627D" w14:textId="77777777" w:rsidR="00102E7A" w:rsidRDefault="00102E7A" w:rsidP="00BD50B5">
            <w:pPr>
              <w:pStyle w:val="TAL"/>
              <w:rPr>
                <w:rFonts w:cs="Arial"/>
                <w:szCs w:val="18"/>
              </w:rPr>
            </w:pPr>
          </w:p>
        </w:tc>
      </w:tr>
      <w:tr w:rsidR="00102E7A" w14:paraId="65875C0C"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0C6A023" w14:textId="77777777" w:rsidR="00102E7A" w:rsidRDefault="00102E7A" w:rsidP="00BD50B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EFA14E3" w14:textId="77777777" w:rsidR="00102E7A" w:rsidRDefault="00102E7A" w:rsidP="00BD50B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B002ED2"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0F1E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1BF212" w14:textId="77777777" w:rsidR="00102E7A" w:rsidRDefault="00102E7A" w:rsidP="00BD50B5">
            <w:pPr>
              <w:pStyle w:val="TAL"/>
              <w:rPr>
                <w:rFonts w:cs="Arial"/>
                <w:szCs w:val="18"/>
              </w:rPr>
            </w:pPr>
            <w:r>
              <w:rPr>
                <w:rFonts w:cs="Arial"/>
                <w:szCs w:val="18"/>
              </w:rPr>
              <w:t>This IE shall be present, except during an EPS to 5GS Idle mode mobility or handover using the N26 interface.</w:t>
            </w:r>
          </w:p>
          <w:p w14:paraId="15227243" w14:textId="77777777" w:rsidR="00102E7A" w:rsidRDefault="00102E7A" w:rsidP="00BD50B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5862005" w14:textId="77777777" w:rsidR="00102E7A" w:rsidRDefault="00102E7A" w:rsidP="00BD50B5">
            <w:pPr>
              <w:pStyle w:val="TAL"/>
              <w:rPr>
                <w:rFonts w:cs="Arial"/>
                <w:szCs w:val="18"/>
              </w:rPr>
            </w:pPr>
          </w:p>
        </w:tc>
      </w:tr>
      <w:tr w:rsidR="00102E7A" w14:paraId="72B3CC5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4E31858" w14:textId="77777777" w:rsidR="00102E7A" w:rsidRDefault="00102E7A" w:rsidP="00BD50B5">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729B598" w14:textId="77777777" w:rsidR="00102E7A" w:rsidRDefault="00102E7A" w:rsidP="00BD50B5">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62868F3" w14:textId="77777777" w:rsidR="00102E7A" w:rsidRDefault="00102E7A" w:rsidP="00BD50B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4F1F3A" w14:textId="77777777" w:rsidR="00102E7A" w:rsidRDefault="00102E7A" w:rsidP="00BD50B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6DAB97" w14:textId="77777777" w:rsidR="00102E7A" w:rsidRDefault="00102E7A" w:rsidP="00BD50B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75CB08B" w14:textId="77777777" w:rsidR="00102E7A" w:rsidRDefault="00102E7A" w:rsidP="00BD50B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9EDCBE4" w14:textId="77777777" w:rsidR="00102E7A" w:rsidRDefault="00102E7A" w:rsidP="00BD50B5">
            <w:pPr>
              <w:pStyle w:val="TAL"/>
              <w:rPr>
                <w:rFonts w:cs="Arial"/>
                <w:szCs w:val="18"/>
              </w:rPr>
            </w:pPr>
          </w:p>
        </w:tc>
      </w:tr>
      <w:tr w:rsidR="00102E7A" w14:paraId="7878285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6B3B9CA" w14:textId="77777777" w:rsidR="00102E7A" w:rsidRDefault="00102E7A" w:rsidP="00BD50B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EB689A" w14:textId="77777777" w:rsidR="00102E7A" w:rsidRDefault="00102E7A" w:rsidP="00BD50B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D18BD4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2224C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909C2" w14:textId="77777777" w:rsidR="00102E7A" w:rsidRDefault="00102E7A" w:rsidP="00BD50B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02824CE" w14:textId="77777777" w:rsidR="00102E7A" w:rsidRDefault="00102E7A" w:rsidP="00BD50B5">
            <w:pPr>
              <w:pStyle w:val="TAL"/>
              <w:rPr>
                <w:rFonts w:cs="Arial"/>
                <w:szCs w:val="18"/>
              </w:rPr>
            </w:pPr>
          </w:p>
          <w:p w14:paraId="0F18B7B3" w14:textId="77777777" w:rsidR="00102E7A" w:rsidRDefault="00102E7A" w:rsidP="00BD50B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24BFEBB" w14:textId="77777777" w:rsidR="00102E7A" w:rsidRDefault="00102E7A" w:rsidP="00BD50B5">
            <w:pPr>
              <w:pStyle w:val="TAL"/>
              <w:rPr>
                <w:rFonts w:cs="Arial"/>
                <w:szCs w:val="18"/>
              </w:rPr>
            </w:pPr>
          </w:p>
        </w:tc>
      </w:tr>
      <w:tr w:rsidR="00102E7A" w14:paraId="69A61B1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4AFAA35" w14:textId="77777777" w:rsidR="00102E7A" w:rsidRDefault="00102E7A" w:rsidP="00BD50B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221739E" w14:textId="77777777" w:rsidR="00102E7A" w:rsidRDefault="00102E7A" w:rsidP="00BD50B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5D4F5C"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A69E4"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D3821" w14:textId="77777777" w:rsidR="00102E7A" w:rsidRDefault="00102E7A" w:rsidP="00BD50B5">
            <w:pPr>
              <w:pStyle w:val="TAL"/>
              <w:rPr>
                <w:rFonts w:cs="Arial"/>
                <w:szCs w:val="18"/>
              </w:rPr>
            </w:pPr>
            <w:r>
              <w:rPr>
                <w:rFonts w:cs="Arial"/>
                <w:szCs w:val="18"/>
              </w:rPr>
              <w:t>This IE shall be present for a roaming PDU session, except during an EPS to 5GS idle mode mobility or handover using the N26 interface.</w:t>
            </w:r>
          </w:p>
          <w:p w14:paraId="4EDF1DD5" w14:textId="77777777" w:rsidR="00102E7A" w:rsidRDefault="00102E7A" w:rsidP="00BD50B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0885808" w14:textId="77777777" w:rsidR="00102E7A" w:rsidRDefault="00102E7A" w:rsidP="00BD50B5">
            <w:pPr>
              <w:pStyle w:val="TAL"/>
              <w:rPr>
                <w:rFonts w:cs="Arial"/>
                <w:szCs w:val="18"/>
              </w:rPr>
            </w:pPr>
          </w:p>
        </w:tc>
      </w:tr>
      <w:tr w:rsidR="00102E7A" w14:paraId="1D5D6D9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4697E85" w14:textId="77777777" w:rsidR="00102E7A" w:rsidRDefault="00102E7A" w:rsidP="00BD50B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E278D41" w14:textId="77777777" w:rsidR="00102E7A" w:rsidRDefault="00102E7A" w:rsidP="00BD50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62E7C1"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61BBBE"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6C3FB1" w14:textId="77777777" w:rsidR="00102E7A" w:rsidRDefault="00102E7A" w:rsidP="00BD50B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ED430B5" w14:textId="77777777" w:rsidR="00102E7A" w:rsidRDefault="00102E7A" w:rsidP="00BD50B5">
            <w:pPr>
              <w:pStyle w:val="TAL"/>
              <w:rPr>
                <w:rFonts w:cs="Arial"/>
                <w:szCs w:val="18"/>
              </w:rPr>
            </w:pPr>
          </w:p>
        </w:tc>
      </w:tr>
      <w:tr w:rsidR="00102E7A" w14:paraId="6696E32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441170A" w14:textId="77777777" w:rsidR="00102E7A" w:rsidRDefault="00102E7A" w:rsidP="00BD50B5">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01D996C" w14:textId="77777777" w:rsidR="00102E7A" w:rsidRDefault="00102E7A" w:rsidP="00BD50B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A93A651" w14:textId="77777777" w:rsidR="00102E7A" w:rsidRDefault="00102E7A" w:rsidP="00BD50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60426C" w14:textId="77777777" w:rsidR="00102E7A" w:rsidRDefault="00102E7A" w:rsidP="00BD50B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0E110A4" w14:textId="77777777" w:rsidR="00102E7A" w:rsidRPr="00F8607F" w:rsidRDefault="00102E7A" w:rsidP="00BD50B5">
            <w:pPr>
              <w:pStyle w:val="TAL"/>
              <w:rPr>
                <w:rFonts w:cs="Arial"/>
                <w:szCs w:val="18"/>
              </w:rPr>
            </w:pPr>
            <w:r w:rsidRPr="00F8607F">
              <w:rPr>
                <w:rFonts w:cs="Arial"/>
                <w:szCs w:val="18"/>
              </w:rPr>
              <w:t>This IE shall contain the serving AMF's GUAMI</w:t>
            </w:r>
            <w:r>
              <w:rPr>
                <w:rFonts w:cs="Arial"/>
                <w:szCs w:val="18"/>
              </w:rPr>
              <w:t>.</w:t>
            </w:r>
          </w:p>
          <w:p w14:paraId="55480A2A" w14:textId="77777777" w:rsidR="00102E7A" w:rsidRDefault="00102E7A" w:rsidP="00BD50B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BADC01" w14:textId="77777777" w:rsidR="00102E7A" w:rsidRDefault="00102E7A" w:rsidP="00BD50B5">
            <w:pPr>
              <w:pStyle w:val="TAL"/>
              <w:rPr>
                <w:rFonts w:cs="Arial"/>
                <w:szCs w:val="18"/>
              </w:rPr>
            </w:pPr>
          </w:p>
        </w:tc>
      </w:tr>
      <w:tr w:rsidR="00102E7A" w14:paraId="4E1EEDE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5948836" w14:textId="77777777" w:rsidR="00102E7A" w:rsidRDefault="00102E7A" w:rsidP="00BD50B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E3A58EE" w14:textId="77777777" w:rsidR="00102E7A" w:rsidRDefault="00102E7A" w:rsidP="00BD50B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F729015"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E4593"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01156" w14:textId="77777777" w:rsidR="00102E7A" w:rsidRDefault="00102E7A" w:rsidP="00BD50B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8F5F0AD" w14:textId="77777777" w:rsidR="00102E7A" w:rsidRDefault="00102E7A" w:rsidP="00BD50B5">
            <w:pPr>
              <w:pStyle w:val="TAL"/>
              <w:rPr>
                <w:rFonts w:cs="Arial"/>
                <w:szCs w:val="18"/>
              </w:rPr>
            </w:pPr>
          </w:p>
        </w:tc>
      </w:tr>
      <w:tr w:rsidR="00102E7A" w14:paraId="0A70B1D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39A3EBE" w14:textId="77777777" w:rsidR="00102E7A" w:rsidRDefault="00102E7A" w:rsidP="00BD50B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F65C7DB" w14:textId="77777777" w:rsidR="00102E7A" w:rsidRDefault="00102E7A" w:rsidP="00BD50B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EB0E551"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5A1638"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1301E4" w14:textId="77777777" w:rsidR="00102E7A" w:rsidRDefault="00102E7A" w:rsidP="00BD50B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E3C4D5D" w14:textId="77777777" w:rsidR="00102E7A" w:rsidRDefault="00102E7A" w:rsidP="00BD50B5">
            <w:pPr>
              <w:pStyle w:val="TAL"/>
              <w:rPr>
                <w:rFonts w:cs="Arial"/>
                <w:szCs w:val="18"/>
              </w:rPr>
            </w:pPr>
          </w:p>
        </w:tc>
      </w:tr>
      <w:tr w:rsidR="00102E7A" w14:paraId="4F49724F"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06362C5" w14:textId="77777777" w:rsidR="00102E7A" w:rsidRDefault="00102E7A" w:rsidP="00BD50B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D0D4FE" w14:textId="77777777" w:rsidR="00102E7A" w:rsidRDefault="00102E7A" w:rsidP="00BD50B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87DB4F"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F520AB"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31816" w14:textId="77777777" w:rsidR="00102E7A" w:rsidRDefault="00102E7A" w:rsidP="00BD50B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9EFE746" w14:textId="77777777" w:rsidR="00102E7A" w:rsidRDefault="00102E7A" w:rsidP="00BD50B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38835C1" w14:textId="77777777" w:rsidR="00102E7A" w:rsidRDefault="00102E7A" w:rsidP="00BD50B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B831856" w14:textId="77777777" w:rsidR="00102E7A" w:rsidRDefault="00102E7A" w:rsidP="00BD50B5">
            <w:pPr>
              <w:pStyle w:val="TAL"/>
              <w:rPr>
                <w:rFonts w:cs="Arial"/>
                <w:szCs w:val="18"/>
              </w:rPr>
            </w:pPr>
          </w:p>
        </w:tc>
      </w:tr>
      <w:tr w:rsidR="00102E7A" w14:paraId="145444F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FB31D16" w14:textId="77777777" w:rsidR="00102E7A" w:rsidRDefault="00102E7A" w:rsidP="00BD50B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56FAD69" w14:textId="77777777" w:rsidR="00102E7A" w:rsidRDefault="00102E7A" w:rsidP="00BD50B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5C5582"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49373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719E9" w14:textId="77777777" w:rsidR="00102E7A" w:rsidRDefault="00102E7A" w:rsidP="00BD50B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F09C194" w14:textId="77777777" w:rsidR="00102E7A" w:rsidRDefault="00102E7A" w:rsidP="00BD50B5">
            <w:pPr>
              <w:pStyle w:val="TAL"/>
              <w:rPr>
                <w:rFonts w:cs="Arial"/>
                <w:szCs w:val="18"/>
              </w:rPr>
            </w:pPr>
          </w:p>
        </w:tc>
      </w:tr>
      <w:tr w:rsidR="00102E7A" w14:paraId="4DB7A94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FE6E81C" w14:textId="77777777" w:rsidR="00102E7A" w:rsidRDefault="00102E7A" w:rsidP="00BD50B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8636A57" w14:textId="77777777" w:rsidR="00102E7A" w:rsidRDefault="00102E7A" w:rsidP="00BD50B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8F3624B"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C0EDD85"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54FDF9" w14:textId="77777777" w:rsidR="00102E7A" w:rsidRDefault="00102E7A" w:rsidP="00BD50B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4A01E50" w14:textId="77777777" w:rsidR="00102E7A" w:rsidRDefault="00102E7A" w:rsidP="00BD50B5">
            <w:pPr>
              <w:pStyle w:val="TAL"/>
              <w:rPr>
                <w:rFonts w:cs="Arial"/>
                <w:szCs w:val="18"/>
              </w:rPr>
            </w:pPr>
          </w:p>
        </w:tc>
      </w:tr>
      <w:tr w:rsidR="00102E7A" w14:paraId="0C374AAD"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9E59D7A" w14:textId="77777777" w:rsidR="00102E7A" w:rsidRDefault="00102E7A" w:rsidP="00BD50B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D709E5" w14:textId="77777777" w:rsidR="00102E7A" w:rsidRDefault="00102E7A" w:rsidP="00BD50B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A34EFE"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A0D9C"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890160" w14:textId="77777777" w:rsidR="00102E7A" w:rsidRDefault="00102E7A" w:rsidP="00BD50B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D068256" w14:textId="77777777" w:rsidR="00102E7A" w:rsidRDefault="00102E7A" w:rsidP="00BD50B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C2FB81" w14:textId="77777777" w:rsidR="00102E7A" w:rsidRDefault="00102E7A" w:rsidP="00BD50B5">
            <w:pPr>
              <w:pStyle w:val="TAL"/>
              <w:rPr>
                <w:rFonts w:cs="Arial"/>
                <w:szCs w:val="18"/>
              </w:rPr>
            </w:pPr>
            <w:r>
              <w:rPr>
                <w:rFonts w:cs="Arial" w:hint="eastAsia"/>
                <w:szCs w:val="18"/>
                <w:lang w:eastAsia="zh-CN"/>
              </w:rPr>
              <w:t>MAPDU</w:t>
            </w:r>
          </w:p>
        </w:tc>
      </w:tr>
      <w:tr w:rsidR="00102E7A" w14:paraId="24D7D6B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03874E9" w14:textId="77777777" w:rsidR="00102E7A" w:rsidRDefault="00102E7A" w:rsidP="00BD50B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E9F2F9" w14:textId="77777777" w:rsidR="00102E7A" w:rsidRDefault="00102E7A" w:rsidP="00BD50B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A1B1C9D"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58AE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F8268" w14:textId="77777777" w:rsidR="00102E7A" w:rsidRDefault="00102E7A" w:rsidP="00BD50B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94AC797" w14:textId="77777777" w:rsidR="00102E7A" w:rsidRDefault="00102E7A" w:rsidP="00BD50B5">
            <w:pPr>
              <w:pStyle w:val="TAL"/>
              <w:rPr>
                <w:rFonts w:cs="Arial"/>
                <w:szCs w:val="18"/>
              </w:rPr>
            </w:pPr>
          </w:p>
        </w:tc>
      </w:tr>
      <w:tr w:rsidR="00102E7A" w14:paraId="5F8BA88D"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75491FC" w14:textId="77777777" w:rsidR="00102E7A" w:rsidRDefault="00102E7A" w:rsidP="00BD50B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27114D0" w14:textId="77777777" w:rsidR="00102E7A" w:rsidRDefault="00102E7A" w:rsidP="00BD50B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38461B"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64BC8"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6068F" w14:textId="77777777" w:rsidR="00102E7A" w:rsidRDefault="00102E7A" w:rsidP="00BD50B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66659B1" w14:textId="77777777" w:rsidR="00102E7A" w:rsidRDefault="00102E7A" w:rsidP="00BD50B5">
            <w:pPr>
              <w:pStyle w:val="TAL"/>
              <w:rPr>
                <w:rFonts w:cs="Arial"/>
                <w:szCs w:val="18"/>
              </w:rPr>
            </w:pPr>
          </w:p>
        </w:tc>
      </w:tr>
      <w:tr w:rsidR="00102E7A" w14:paraId="6102AA4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BCE0D7B" w14:textId="77777777" w:rsidR="00102E7A" w:rsidRDefault="00102E7A" w:rsidP="00BD50B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E7DC81" w14:textId="77777777" w:rsidR="00102E7A" w:rsidRDefault="00102E7A" w:rsidP="00BD50B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03433D"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7571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52F0D" w14:textId="77777777" w:rsidR="00102E7A" w:rsidRDefault="00102E7A" w:rsidP="00BD50B5">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09BADED1" w14:textId="77777777" w:rsidR="00102E7A" w:rsidRDefault="00102E7A" w:rsidP="00BD50B5">
            <w:pPr>
              <w:pStyle w:val="TAL"/>
              <w:rPr>
                <w:rFonts w:cs="Arial"/>
                <w:szCs w:val="18"/>
              </w:rPr>
            </w:pPr>
          </w:p>
        </w:tc>
      </w:tr>
      <w:tr w:rsidR="00102E7A" w14:paraId="6EA1E40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E4B4208" w14:textId="77777777" w:rsidR="00102E7A" w:rsidRDefault="00102E7A" w:rsidP="00BD50B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830F762" w14:textId="77777777" w:rsidR="00102E7A" w:rsidRDefault="00102E7A" w:rsidP="00BD50B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98F5992"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6C104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85BC4" w14:textId="77777777" w:rsidR="00102E7A" w:rsidRDefault="00102E7A" w:rsidP="00BD50B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AA532FD" w14:textId="77777777" w:rsidR="00102E7A" w:rsidRDefault="00102E7A" w:rsidP="00BD50B5">
            <w:pPr>
              <w:pStyle w:val="TAL"/>
              <w:rPr>
                <w:rFonts w:cs="Arial"/>
                <w:szCs w:val="18"/>
              </w:rPr>
            </w:pPr>
          </w:p>
        </w:tc>
      </w:tr>
      <w:tr w:rsidR="00102E7A" w14:paraId="7F6C42B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53B5013C" w14:textId="77777777" w:rsidR="00102E7A" w:rsidRDefault="00102E7A" w:rsidP="00BD50B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FD32D6" w14:textId="77777777" w:rsidR="00102E7A" w:rsidRDefault="00102E7A" w:rsidP="00BD50B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9425FE"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824A7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015EB" w14:textId="77777777" w:rsidR="00102E7A" w:rsidRDefault="00102E7A" w:rsidP="00BD50B5">
            <w:pPr>
              <w:pStyle w:val="TAL"/>
              <w:rPr>
                <w:rFonts w:cs="Arial"/>
                <w:szCs w:val="18"/>
              </w:rPr>
            </w:pPr>
            <w:r>
              <w:rPr>
                <w:rFonts w:cs="Arial"/>
                <w:szCs w:val="18"/>
              </w:rPr>
              <w:t>Additional UE location.</w:t>
            </w:r>
          </w:p>
          <w:p w14:paraId="0F05ABEB" w14:textId="77777777" w:rsidR="00102E7A" w:rsidRDefault="00102E7A" w:rsidP="00BD50B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7A11E26" w14:textId="77777777" w:rsidR="00102E7A" w:rsidRDefault="00102E7A" w:rsidP="00BD50B5">
            <w:pPr>
              <w:pStyle w:val="TAL"/>
              <w:rPr>
                <w:rFonts w:cs="Arial"/>
                <w:szCs w:val="18"/>
              </w:rPr>
            </w:pPr>
            <w:r>
              <w:rPr>
                <w:rFonts w:cs="Arial"/>
                <w:szCs w:val="18"/>
              </w:rPr>
              <w:t>When present, it shall contain:</w:t>
            </w:r>
          </w:p>
          <w:p w14:paraId="2B0E9875" w14:textId="77777777" w:rsidR="00102E7A" w:rsidRDefault="00102E7A" w:rsidP="00BD50B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9FB959F" w14:textId="77777777" w:rsidR="00102E7A" w:rsidRDefault="00102E7A" w:rsidP="00BD50B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3A7DBC9" w14:textId="77777777" w:rsidR="00102E7A" w:rsidRDefault="00102E7A" w:rsidP="00BD50B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A7A4DC" w14:textId="77777777" w:rsidR="00102E7A" w:rsidRDefault="00102E7A" w:rsidP="00BD50B5">
            <w:pPr>
              <w:pStyle w:val="TAL"/>
              <w:rPr>
                <w:rFonts w:cs="Arial"/>
                <w:szCs w:val="18"/>
              </w:rPr>
            </w:pPr>
          </w:p>
        </w:tc>
      </w:tr>
      <w:tr w:rsidR="00102E7A" w14:paraId="190DC45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7477808" w14:textId="77777777" w:rsidR="00102E7A" w:rsidRDefault="00102E7A" w:rsidP="00BD50B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BD4D54D" w14:textId="77777777" w:rsidR="00102E7A" w:rsidRDefault="00102E7A" w:rsidP="00BD50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07B154"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2AD2DB"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E818C4" w14:textId="77777777" w:rsidR="00102E7A" w:rsidRDefault="00102E7A" w:rsidP="00BD50B5">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10ADEB0" w14:textId="77777777" w:rsidR="00102E7A" w:rsidRDefault="00102E7A" w:rsidP="00BD50B5">
            <w:pPr>
              <w:pStyle w:val="TAL"/>
              <w:rPr>
                <w:rFonts w:cs="Arial"/>
                <w:szCs w:val="18"/>
              </w:rPr>
            </w:pPr>
          </w:p>
        </w:tc>
      </w:tr>
      <w:tr w:rsidR="00102E7A" w14:paraId="1572E21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032964D" w14:textId="77777777" w:rsidR="00102E7A" w:rsidRDefault="00102E7A" w:rsidP="00BD50B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BCD2A3" w14:textId="77777777" w:rsidR="00102E7A" w:rsidRDefault="00102E7A" w:rsidP="00BD50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E9A47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71669"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3A84A" w14:textId="77777777" w:rsidR="00102E7A" w:rsidRDefault="00102E7A" w:rsidP="00BD50B5">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A5BF92C" w14:textId="77777777" w:rsidR="00102E7A" w:rsidRDefault="00102E7A" w:rsidP="00BD50B5">
            <w:pPr>
              <w:pStyle w:val="TAL"/>
              <w:rPr>
                <w:rFonts w:cs="Arial"/>
                <w:szCs w:val="18"/>
              </w:rPr>
            </w:pPr>
          </w:p>
        </w:tc>
      </w:tr>
      <w:tr w:rsidR="00102E7A" w14:paraId="07AC5FF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358E678" w14:textId="77777777" w:rsidR="00102E7A" w:rsidRDefault="00102E7A" w:rsidP="00BD50B5">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8E806E" w14:textId="77777777" w:rsidR="00102E7A" w:rsidRDefault="00102E7A" w:rsidP="00BD50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E1D918"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26574"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AF706" w14:textId="77777777" w:rsidR="00102E7A" w:rsidRDefault="00102E7A" w:rsidP="00BD50B5">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BB35986" w14:textId="77777777" w:rsidR="00102E7A" w:rsidRDefault="00102E7A" w:rsidP="00BD50B5">
            <w:pPr>
              <w:pStyle w:val="TAL"/>
              <w:rPr>
                <w:rFonts w:cs="Arial"/>
                <w:szCs w:val="18"/>
              </w:rPr>
            </w:pPr>
          </w:p>
          <w:p w14:paraId="5A7E5A4C" w14:textId="77777777" w:rsidR="00102E7A" w:rsidRDefault="00102E7A" w:rsidP="00BD50B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C5AEFC0" w14:textId="77777777" w:rsidR="00102E7A" w:rsidRDefault="00102E7A" w:rsidP="00BD50B5">
            <w:pPr>
              <w:pStyle w:val="TAL"/>
              <w:rPr>
                <w:rFonts w:cs="Arial"/>
                <w:szCs w:val="18"/>
              </w:rPr>
            </w:pPr>
          </w:p>
        </w:tc>
      </w:tr>
      <w:tr w:rsidR="00102E7A" w14:paraId="2AB2FAF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AE91CBA" w14:textId="77777777" w:rsidR="00102E7A" w:rsidRDefault="00102E7A" w:rsidP="00BD50B5">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C0001A8" w14:textId="77777777" w:rsidR="00102E7A" w:rsidRDefault="00102E7A" w:rsidP="00BD50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4C6E10"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72219"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3DB17" w14:textId="77777777" w:rsidR="00102E7A" w:rsidRDefault="00102E7A" w:rsidP="00BD50B5">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E090289" w14:textId="77777777" w:rsidR="00102E7A" w:rsidRDefault="00102E7A" w:rsidP="00BD50B5">
            <w:pPr>
              <w:pStyle w:val="TAL"/>
              <w:rPr>
                <w:rFonts w:cs="Arial"/>
                <w:szCs w:val="18"/>
              </w:rPr>
            </w:pPr>
            <w:r>
              <w:rPr>
                <w:rFonts w:cs="Arial"/>
                <w:szCs w:val="18"/>
              </w:rPr>
              <w:t>DTSSA</w:t>
            </w:r>
          </w:p>
        </w:tc>
      </w:tr>
      <w:tr w:rsidR="00102E7A" w14:paraId="5C999A7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F51B9BB" w14:textId="77777777" w:rsidR="00102E7A" w:rsidRDefault="00102E7A" w:rsidP="00BD50B5">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D4F0E07" w14:textId="77777777" w:rsidR="00102E7A" w:rsidRDefault="00102E7A" w:rsidP="00BD50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DA0D3F"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3AD02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12137" w14:textId="77777777" w:rsidR="00102E7A" w:rsidRDefault="00102E7A" w:rsidP="00BD50B5">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6743722" w14:textId="77777777" w:rsidR="00102E7A" w:rsidRDefault="00102E7A" w:rsidP="00BD50B5">
            <w:pPr>
              <w:pStyle w:val="TAL"/>
              <w:rPr>
                <w:rFonts w:cs="Arial"/>
                <w:szCs w:val="18"/>
              </w:rPr>
            </w:pPr>
          </w:p>
          <w:p w14:paraId="137412CF" w14:textId="77777777" w:rsidR="00102E7A" w:rsidRDefault="00102E7A" w:rsidP="00BD50B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702418D" w14:textId="77777777" w:rsidR="00102E7A" w:rsidRDefault="00102E7A" w:rsidP="00BD50B5">
            <w:pPr>
              <w:pStyle w:val="TAL"/>
              <w:rPr>
                <w:rFonts w:cs="Arial"/>
                <w:szCs w:val="18"/>
              </w:rPr>
            </w:pPr>
            <w:r>
              <w:rPr>
                <w:rFonts w:cs="Arial"/>
                <w:szCs w:val="18"/>
              </w:rPr>
              <w:t>DTSSA</w:t>
            </w:r>
          </w:p>
        </w:tc>
      </w:tr>
      <w:tr w:rsidR="00102E7A" w14:paraId="1C1DA00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BC76B59" w14:textId="77777777" w:rsidR="00102E7A" w:rsidRDefault="00102E7A" w:rsidP="00BD50B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C6DFDEF" w14:textId="77777777" w:rsidR="00102E7A" w:rsidRDefault="00102E7A" w:rsidP="00BD50B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B3BA6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2CF9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1D8D2" w14:textId="77777777" w:rsidR="00102E7A" w:rsidRDefault="00102E7A" w:rsidP="00BD50B5">
            <w:pPr>
              <w:pStyle w:val="TAL"/>
              <w:rPr>
                <w:rFonts w:cs="Arial"/>
                <w:szCs w:val="18"/>
              </w:rPr>
            </w:pPr>
            <w:r>
              <w:rPr>
                <w:rFonts w:cs="Arial"/>
                <w:szCs w:val="18"/>
              </w:rPr>
              <w:t>This IE shall be present if this information is received from the UE.</w:t>
            </w:r>
          </w:p>
          <w:p w14:paraId="2547E6C1" w14:textId="77777777" w:rsidR="00102E7A" w:rsidRDefault="00102E7A" w:rsidP="00BD50B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26C3442" w14:textId="77777777" w:rsidR="00102E7A" w:rsidRDefault="00102E7A" w:rsidP="00BD50B5">
            <w:pPr>
              <w:pStyle w:val="TAL"/>
              <w:rPr>
                <w:rFonts w:cs="Arial"/>
                <w:szCs w:val="18"/>
              </w:rPr>
            </w:pPr>
          </w:p>
        </w:tc>
      </w:tr>
      <w:tr w:rsidR="00102E7A" w14:paraId="652C359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790A3B4" w14:textId="77777777" w:rsidR="00102E7A" w:rsidRDefault="00102E7A" w:rsidP="00BD50B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E4F999" w14:textId="77777777" w:rsidR="00102E7A" w:rsidRDefault="00102E7A" w:rsidP="00BD50B5">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4827D0"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C5079" w14:textId="77777777" w:rsidR="00102E7A" w:rsidRDefault="00102E7A" w:rsidP="00BD50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17F9BC" w14:textId="77777777" w:rsidR="00102E7A" w:rsidRDefault="00102E7A" w:rsidP="00BD50B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1D4A1F4" w14:textId="77777777" w:rsidR="00102E7A" w:rsidRDefault="00102E7A" w:rsidP="00BD50B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555BC79" w14:textId="77777777" w:rsidR="00102E7A" w:rsidRDefault="00102E7A" w:rsidP="00BD50B5">
            <w:pPr>
              <w:pStyle w:val="TAL"/>
              <w:rPr>
                <w:rFonts w:cs="Arial"/>
                <w:szCs w:val="18"/>
              </w:rPr>
            </w:pPr>
          </w:p>
        </w:tc>
      </w:tr>
      <w:tr w:rsidR="00102E7A" w14:paraId="060270A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C10AE34" w14:textId="77777777" w:rsidR="00102E7A" w:rsidRDefault="00102E7A" w:rsidP="00BD50B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6F8049D" w14:textId="77777777" w:rsidR="00102E7A" w:rsidRDefault="00102E7A" w:rsidP="00BD50B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3D5E17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7515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378E61" w14:textId="77777777" w:rsidR="00102E7A" w:rsidRDefault="00102E7A" w:rsidP="00BD50B5">
            <w:pPr>
              <w:pStyle w:val="TAL"/>
              <w:rPr>
                <w:rFonts w:cs="Arial"/>
                <w:szCs w:val="18"/>
              </w:rPr>
            </w:pPr>
            <w:r>
              <w:rPr>
                <w:rFonts w:cs="Arial"/>
                <w:szCs w:val="18"/>
              </w:rPr>
              <w:t>This IE shall be present, during an EPS to 5GS Idle mode mobility or handover using the N26 interface.</w:t>
            </w:r>
          </w:p>
          <w:p w14:paraId="165E060B" w14:textId="77777777" w:rsidR="00102E7A" w:rsidRDefault="00102E7A" w:rsidP="00BD50B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01A8F91" w14:textId="77777777" w:rsidR="00102E7A" w:rsidRDefault="00102E7A" w:rsidP="00BD50B5">
            <w:pPr>
              <w:pStyle w:val="TAL"/>
              <w:rPr>
                <w:rFonts w:cs="Arial"/>
                <w:szCs w:val="18"/>
              </w:rPr>
            </w:pPr>
          </w:p>
        </w:tc>
      </w:tr>
      <w:tr w:rsidR="00102E7A" w14:paraId="6A2F961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6A8EC12" w14:textId="77777777" w:rsidR="00102E7A" w:rsidRDefault="00102E7A" w:rsidP="00BD50B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9753EDD" w14:textId="77777777" w:rsidR="00102E7A" w:rsidRDefault="00102E7A" w:rsidP="00BD50B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F97355"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CA75EC"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AA3BF" w14:textId="77777777" w:rsidR="00102E7A" w:rsidRDefault="00102E7A" w:rsidP="00BD50B5">
            <w:pPr>
              <w:pStyle w:val="TAL"/>
              <w:rPr>
                <w:rFonts w:cs="Arial"/>
                <w:szCs w:val="18"/>
              </w:rPr>
            </w:pPr>
            <w:r>
              <w:rPr>
                <w:rFonts w:cs="Arial"/>
                <w:szCs w:val="18"/>
              </w:rPr>
              <w:t>This IE shall be present during an EPS to 5GS handover using N26 interface, to request the preparation of a handover of the PDU session.</w:t>
            </w:r>
          </w:p>
          <w:p w14:paraId="44089507" w14:textId="77777777" w:rsidR="00102E7A" w:rsidRDefault="00102E7A" w:rsidP="00BD50B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84A01B1" w14:textId="77777777" w:rsidR="00102E7A" w:rsidRDefault="00102E7A" w:rsidP="00BD50B5">
            <w:pPr>
              <w:pStyle w:val="TAL"/>
              <w:rPr>
                <w:rFonts w:cs="Arial"/>
                <w:szCs w:val="18"/>
              </w:rPr>
            </w:pPr>
          </w:p>
        </w:tc>
      </w:tr>
      <w:tr w:rsidR="00102E7A" w14:paraId="64F3EB9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E9E4321" w14:textId="77777777" w:rsidR="00102E7A" w:rsidRDefault="00102E7A" w:rsidP="00BD50B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882211A" w14:textId="77777777" w:rsidR="00102E7A" w:rsidRDefault="00102E7A" w:rsidP="00BD50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33CD3AA" w14:textId="77777777" w:rsidR="00102E7A" w:rsidRDefault="00102E7A" w:rsidP="00BD50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90E5D8" w14:textId="77777777" w:rsidR="00102E7A" w:rsidRDefault="00102E7A" w:rsidP="00BD50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4CE5515" w14:textId="77777777" w:rsidR="00102E7A" w:rsidRDefault="00102E7A" w:rsidP="00BD50B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AA2B04A" w14:textId="77777777" w:rsidR="00102E7A" w:rsidRDefault="00102E7A" w:rsidP="00BD50B5">
            <w:pPr>
              <w:pStyle w:val="TAL"/>
              <w:rPr>
                <w:rFonts w:cs="Arial"/>
                <w:szCs w:val="18"/>
              </w:rPr>
            </w:pPr>
          </w:p>
          <w:p w14:paraId="5E51E06C" w14:textId="77777777" w:rsidR="00102E7A" w:rsidRDefault="00102E7A" w:rsidP="00BD50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61B6B66" w14:textId="77777777" w:rsidR="00102E7A" w:rsidRDefault="00102E7A" w:rsidP="00BD50B5">
            <w:pPr>
              <w:pStyle w:val="TAL"/>
              <w:rPr>
                <w:rFonts w:cs="Arial"/>
                <w:szCs w:val="18"/>
              </w:rPr>
            </w:pPr>
          </w:p>
        </w:tc>
      </w:tr>
      <w:tr w:rsidR="00102E7A" w14:paraId="1535D3D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CA0E666" w14:textId="77777777" w:rsidR="00102E7A" w:rsidRPr="00456AF9" w:rsidRDefault="00102E7A" w:rsidP="00BD50B5">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B3D742" w14:textId="77777777" w:rsidR="00102E7A" w:rsidRPr="00456AF9" w:rsidRDefault="00102E7A" w:rsidP="00BD50B5">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55D0B9" w14:textId="77777777" w:rsidR="00102E7A" w:rsidRPr="00456AF9"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52991" w14:textId="77777777" w:rsidR="00102E7A" w:rsidRDefault="00102E7A" w:rsidP="00BD50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8869C8" w14:textId="77777777" w:rsidR="00102E7A" w:rsidRDefault="00102E7A" w:rsidP="00BD50B5">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E4EE9C8" w14:textId="77777777" w:rsidR="00102E7A" w:rsidRDefault="00102E7A" w:rsidP="00BD50B5">
            <w:pPr>
              <w:pStyle w:val="TAL"/>
              <w:rPr>
                <w:rFonts w:cs="Arial"/>
                <w:szCs w:val="18"/>
              </w:rPr>
            </w:pPr>
          </w:p>
          <w:p w14:paraId="346B8C7A" w14:textId="77777777" w:rsidR="00102E7A" w:rsidRPr="00456AF9" w:rsidRDefault="00102E7A" w:rsidP="00BD50B5">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CF8F0AD" w14:textId="77777777" w:rsidR="00102E7A" w:rsidRDefault="00102E7A" w:rsidP="00BD50B5">
            <w:pPr>
              <w:pStyle w:val="TAL"/>
              <w:rPr>
                <w:rFonts w:cs="Arial"/>
                <w:szCs w:val="18"/>
              </w:rPr>
            </w:pPr>
          </w:p>
        </w:tc>
      </w:tr>
      <w:tr w:rsidR="00102E7A" w14:paraId="291341F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D0CEBBF" w14:textId="77777777" w:rsidR="00102E7A" w:rsidRPr="00456AF9" w:rsidRDefault="00102E7A" w:rsidP="00BD50B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3BCD5E8" w14:textId="77777777" w:rsidR="00102E7A" w:rsidRPr="00456AF9" w:rsidRDefault="00102E7A" w:rsidP="00BD50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E66DEBF" w14:textId="77777777" w:rsidR="00102E7A" w:rsidRPr="00456AF9" w:rsidRDefault="00102E7A" w:rsidP="00BD50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7C51CD" w14:textId="77777777" w:rsidR="00102E7A" w:rsidRDefault="00102E7A" w:rsidP="00BD50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B5B0E98" w14:textId="77777777" w:rsidR="00102E7A" w:rsidRDefault="00102E7A" w:rsidP="00BD50B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F4BD759" w14:textId="77777777" w:rsidR="00102E7A" w:rsidRDefault="00102E7A" w:rsidP="00BD50B5">
            <w:pPr>
              <w:pStyle w:val="TAL"/>
              <w:rPr>
                <w:rFonts w:cs="Arial"/>
                <w:szCs w:val="18"/>
              </w:rPr>
            </w:pPr>
          </w:p>
          <w:p w14:paraId="4B917488" w14:textId="77777777" w:rsidR="00102E7A" w:rsidRPr="00456AF9" w:rsidRDefault="00102E7A" w:rsidP="00BD50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6306158" w14:textId="77777777" w:rsidR="00102E7A" w:rsidRDefault="00102E7A" w:rsidP="00BD50B5">
            <w:pPr>
              <w:pStyle w:val="TAL"/>
              <w:rPr>
                <w:rFonts w:cs="Arial"/>
                <w:szCs w:val="18"/>
              </w:rPr>
            </w:pPr>
            <w:r>
              <w:rPr>
                <w:rFonts w:cs="Arial"/>
                <w:szCs w:val="18"/>
              </w:rPr>
              <w:t>DTSSA</w:t>
            </w:r>
          </w:p>
        </w:tc>
      </w:tr>
      <w:tr w:rsidR="00102E7A" w14:paraId="5E2A939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2D56D47" w14:textId="77777777" w:rsidR="00102E7A" w:rsidRPr="00456AF9" w:rsidRDefault="00102E7A" w:rsidP="00BD50B5">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0CE1582" w14:textId="77777777" w:rsidR="00102E7A" w:rsidRPr="00456AF9" w:rsidRDefault="00102E7A" w:rsidP="00BD50B5">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1BF876" w14:textId="77777777" w:rsidR="00102E7A" w:rsidRPr="00456AF9"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17B7B5" w14:textId="77777777" w:rsidR="00102E7A" w:rsidRDefault="00102E7A" w:rsidP="00BD50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EF89DF" w14:textId="77777777" w:rsidR="00102E7A" w:rsidRDefault="00102E7A" w:rsidP="00BD50B5">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5891829" w14:textId="77777777" w:rsidR="00102E7A" w:rsidRDefault="00102E7A" w:rsidP="00BD50B5">
            <w:pPr>
              <w:pStyle w:val="TAL"/>
              <w:rPr>
                <w:rFonts w:cs="Arial"/>
                <w:szCs w:val="18"/>
              </w:rPr>
            </w:pPr>
          </w:p>
          <w:p w14:paraId="0770C92B" w14:textId="77777777" w:rsidR="00102E7A" w:rsidRPr="00456AF9" w:rsidRDefault="00102E7A" w:rsidP="00BD50B5">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CE23C28" w14:textId="77777777" w:rsidR="00102E7A" w:rsidRDefault="00102E7A" w:rsidP="00BD50B5">
            <w:pPr>
              <w:pStyle w:val="TAL"/>
              <w:rPr>
                <w:rFonts w:cs="Arial"/>
                <w:szCs w:val="18"/>
              </w:rPr>
            </w:pPr>
            <w:r>
              <w:rPr>
                <w:rFonts w:cs="Arial"/>
                <w:szCs w:val="18"/>
              </w:rPr>
              <w:t>DTSSA</w:t>
            </w:r>
          </w:p>
        </w:tc>
      </w:tr>
      <w:tr w:rsidR="00102E7A" w14:paraId="37E5900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26CBF28" w14:textId="77777777" w:rsidR="00102E7A" w:rsidRDefault="00102E7A" w:rsidP="00BD50B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0EE16F5" w14:textId="77777777" w:rsidR="00102E7A" w:rsidRDefault="00102E7A" w:rsidP="00BD50B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8F37C0A"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A4699"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359E9" w14:textId="77777777" w:rsidR="00102E7A" w:rsidRDefault="00102E7A" w:rsidP="00BD50B5">
            <w:pPr>
              <w:pStyle w:val="TAL"/>
              <w:rPr>
                <w:rFonts w:cs="Arial"/>
                <w:szCs w:val="18"/>
              </w:rPr>
            </w:pPr>
            <w:r>
              <w:rPr>
                <w:rFonts w:cs="Arial"/>
                <w:szCs w:val="18"/>
              </w:rPr>
              <w:t>When present, this IE shall contain the identifier of:</w:t>
            </w:r>
          </w:p>
          <w:p w14:paraId="6ABD2312" w14:textId="77777777" w:rsidR="00102E7A" w:rsidRPr="000B376D" w:rsidRDefault="00102E7A" w:rsidP="00BD50B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4F76B29" w14:textId="77777777" w:rsidR="00102E7A" w:rsidRPr="000B376D" w:rsidRDefault="00102E7A" w:rsidP="00BD50B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2D70D3D" w14:textId="77777777" w:rsidR="00102E7A" w:rsidRDefault="00102E7A" w:rsidP="00BD50B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F23B50E" w14:textId="77777777" w:rsidR="00102E7A" w:rsidRDefault="00102E7A" w:rsidP="00BD50B5">
            <w:pPr>
              <w:pStyle w:val="TAL"/>
              <w:rPr>
                <w:rFonts w:cs="Arial"/>
                <w:szCs w:val="18"/>
              </w:rPr>
            </w:pPr>
          </w:p>
        </w:tc>
      </w:tr>
      <w:tr w:rsidR="00102E7A" w14:paraId="0EF6DB0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CD37AB7" w14:textId="77777777" w:rsidR="00102E7A" w:rsidRDefault="00102E7A" w:rsidP="00BD50B5">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17A954" w14:textId="77777777" w:rsidR="00102E7A" w:rsidRDefault="00102E7A" w:rsidP="00BD50B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EC7D642"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73542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13703" w14:textId="77777777" w:rsidR="00102E7A" w:rsidRDefault="00102E7A" w:rsidP="00BD50B5">
            <w:pPr>
              <w:pStyle w:val="TAL"/>
              <w:rPr>
                <w:rFonts w:cs="Arial"/>
                <w:szCs w:val="18"/>
              </w:rPr>
            </w:pPr>
            <w:r>
              <w:rPr>
                <w:rFonts w:cs="Arial"/>
                <w:szCs w:val="18"/>
              </w:rPr>
              <w:t>This IE may be present in non-roaming and HR roaming scenarios.</w:t>
            </w:r>
          </w:p>
          <w:p w14:paraId="545840E2" w14:textId="77777777" w:rsidR="00102E7A" w:rsidRDefault="00102E7A" w:rsidP="00BD50B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8BE134A" w14:textId="77777777" w:rsidR="00102E7A" w:rsidRDefault="00102E7A" w:rsidP="00BD50B5">
            <w:pPr>
              <w:pStyle w:val="TAL"/>
              <w:rPr>
                <w:rFonts w:cs="Arial"/>
                <w:szCs w:val="18"/>
              </w:rPr>
            </w:pPr>
          </w:p>
        </w:tc>
      </w:tr>
      <w:tr w:rsidR="00102E7A" w14:paraId="7DCE475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F3D2031" w14:textId="77777777" w:rsidR="00102E7A" w:rsidRDefault="00102E7A" w:rsidP="00BD50B5">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708B551" w14:textId="77777777" w:rsidR="00102E7A" w:rsidRDefault="00102E7A" w:rsidP="00BD50B5">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420C324"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EADFF7"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F0729" w14:textId="77777777" w:rsidR="00102E7A" w:rsidRDefault="00102E7A" w:rsidP="00BD50B5">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7E27042" w14:textId="77777777" w:rsidR="00102E7A" w:rsidRDefault="00102E7A" w:rsidP="00BD50B5">
            <w:pPr>
              <w:pStyle w:val="TAL"/>
              <w:rPr>
                <w:rFonts w:cs="Arial"/>
                <w:szCs w:val="18"/>
              </w:rPr>
            </w:pPr>
          </w:p>
          <w:p w14:paraId="24F96EF1" w14:textId="77777777" w:rsidR="00102E7A" w:rsidRDefault="00102E7A" w:rsidP="00BD50B5">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021DAA9" w14:textId="77777777" w:rsidR="00102E7A" w:rsidRDefault="00102E7A" w:rsidP="00BD50B5">
            <w:pPr>
              <w:pStyle w:val="TAL"/>
              <w:rPr>
                <w:rFonts w:cs="Arial"/>
                <w:szCs w:val="18"/>
              </w:rPr>
            </w:pPr>
          </w:p>
        </w:tc>
      </w:tr>
      <w:tr w:rsidR="00102E7A" w14:paraId="5BC0212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D935BB9" w14:textId="77777777" w:rsidR="00102E7A" w:rsidRDefault="00102E7A" w:rsidP="00BD50B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932ABF0" w14:textId="77777777" w:rsidR="00102E7A" w:rsidRDefault="00102E7A" w:rsidP="00BD50B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7FAE709" w14:textId="77777777" w:rsidR="00102E7A" w:rsidRDefault="00102E7A" w:rsidP="00BD50B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F7E1DBC" w14:textId="77777777" w:rsidR="00102E7A" w:rsidRDefault="00102E7A" w:rsidP="00BD50B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4478A7E" w14:textId="77777777" w:rsidR="00102E7A" w:rsidRDefault="00102E7A" w:rsidP="00BD50B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98CB68" w14:textId="77777777" w:rsidR="00102E7A" w:rsidRDefault="00102E7A" w:rsidP="00BD50B5">
            <w:pPr>
              <w:pStyle w:val="TAL"/>
              <w:rPr>
                <w:rFonts w:cs="Arial"/>
                <w:szCs w:val="18"/>
              </w:rPr>
            </w:pPr>
          </w:p>
        </w:tc>
      </w:tr>
      <w:tr w:rsidR="00102E7A" w14:paraId="353252A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4C3F2B6" w14:textId="77777777" w:rsidR="00102E7A" w:rsidRDefault="00102E7A" w:rsidP="00BD50B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C431666" w14:textId="77777777" w:rsidR="00102E7A" w:rsidRDefault="00102E7A" w:rsidP="00BD50B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4BEF848"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47C8F5"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540F0" w14:textId="77777777" w:rsidR="00102E7A" w:rsidRDefault="00102E7A" w:rsidP="00BD50B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C8FA2D" w14:textId="77777777" w:rsidR="00102E7A" w:rsidRDefault="00102E7A" w:rsidP="00BD50B5">
            <w:pPr>
              <w:pStyle w:val="TAL"/>
              <w:rPr>
                <w:rFonts w:cs="Arial"/>
                <w:szCs w:val="18"/>
              </w:rPr>
            </w:pPr>
          </w:p>
        </w:tc>
      </w:tr>
      <w:tr w:rsidR="00102E7A" w14:paraId="6AE4036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699EDB7" w14:textId="77777777" w:rsidR="00102E7A" w:rsidRDefault="00102E7A" w:rsidP="00BD50B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417AE5" w14:textId="77777777" w:rsidR="00102E7A" w:rsidRDefault="00102E7A" w:rsidP="00BD50B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D146EDE"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E2606"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572E5" w14:textId="77777777" w:rsidR="00102E7A" w:rsidRDefault="00102E7A" w:rsidP="00BD50B5">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785964E" w14:textId="77777777" w:rsidR="00102E7A" w:rsidRDefault="00102E7A" w:rsidP="00BD50B5">
            <w:pPr>
              <w:pStyle w:val="TAL"/>
              <w:rPr>
                <w:rFonts w:cs="Arial"/>
                <w:szCs w:val="18"/>
              </w:rPr>
            </w:pPr>
          </w:p>
        </w:tc>
      </w:tr>
      <w:tr w:rsidR="00102E7A" w14:paraId="642C461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862804C" w14:textId="77777777" w:rsidR="00102E7A" w:rsidRDefault="00102E7A" w:rsidP="00BD50B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E0B85B" w14:textId="77777777" w:rsidR="00102E7A" w:rsidRDefault="00102E7A" w:rsidP="00BD50B5">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90D3F3F" w14:textId="77777777" w:rsidR="00102E7A" w:rsidRDefault="00102E7A" w:rsidP="00BD50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C40129A" w14:textId="77777777" w:rsidR="00102E7A" w:rsidRDefault="00102E7A" w:rsidP="00BD50B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116790F" w14:textId="77777777" w:rsidR="00102E7A" w:rsidRPr="00F8607F" w:rsidRDefault="00102E7A" w:rsidP="00BD50B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62F097E" w14:textId="77777777" w:rsidR="00102E7A" w:rsidRDefault="00102E7A" w:rsidP="00BD50B5">
            <w:pPr>
              <w:pStyle w:val="B1"/>
              <w:rPr>
                <w:rFonts w:ascii="Arial" w:hAnsi="Arial"/>
                <w:sz w:val="18"/>
              </w:rPr>
            </w:pPr>
            <w:r w:rsidRPr="00F8607F">
              <w:rPr>
                <w:rFonts w:ascii="Arial" w:hAnsi="Arial"/>
                <w:sz w:val="18"/>
              </w:rPr>
              <w:t>- First interaction with SMF.</w:t>
            </w:r>
          </w:p>
          <w:p w14:paraId="158C06D6" w14:textId="77777777" w:rsidR="00102E7A" w:rsidRDefault="00102E7A" w:rsidP="00BD50B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7EEEDF9" w14:textId="77777777" w:rsidR="00102E7A" w:rsidRDefault="00102E7A" w:rsidP="00BD50B5">
            <w:pPr>
              <w:pStyle w:val="TAL"/>
              <w:rPr>
                <w:rFonts w:cs="Arial"/>
                <w:szCs w:val="18"/>
              </w:rPr>
            </w:pPr>
          </w:p>
        </w:tc>
      </w:tr>
      <w:tr w:rsidR="00102E7A" w14:paraId="659A24C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188E780" w14:textId="77777777" w:rsidR="00102E7A" w:rsidRDefault="00102E7A" w:rsidP="00BD50B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C25CD80" w14:textId="77777777" w:rsidR="00102E7A" w:rsidRDefault="00102E7A" w:rsidP="00BD50B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149839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9F465"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1BDE8" w14:textId="77777777" w:rsidR="00102E7A" w:rsidRDefault="00102E7A" w:rsidP="00BD50B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B4F2062" w14:textId="77777777" w:rsidR="00102E7A" w:rsidRDefault="00102E7A" w:rsidP="00BD50B5">
            <w:pPr>
              <w:pStyle w:val="TAL"/>
              <w:rPr>
                <w:rFonts w:cs="Arial"/>
                <w:szCs w:val="18"/>
              </w:rPr>
            </w:pPr>
          </w:p>
        </w:tc>
      </w:tr>
      <w:tr w:rsidR="00102E7A" w14:paraId="6613918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5826DBD" w14:textId="77777777" w:rsidR="00102E7A" w:rsidRDefault="00102E7A" w:rsidP="00BD50B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7B8DE60" w14:textId="77777777" w:rsidR="00102E7A" w:rsidRDefault="00102E7A" w:rsidP="00BD50B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A37E63C"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88721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D1A6A" w14:textId="77777777" w:rsidR="00102E7A" w:rsidRDefault="00102E7A" w:rsidP="00BD50B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E3B5AB5" w14:textId="77777777" w:rsidR="00102E7A" w:rsidRDefault="00102E7A" w:rsidP="00BD50B5">
            <w:pPr>
              <w:pStyle w:val="TAL"/>
              <w:rPr>
                <w:rFonts w:cs="Arial"/>
                <w:szCs w:val="18"/>
              </w:rPr>
            </w:pPr>
          </w:p>
        </w:tc>
      </w:tr>
      <w:tr w:rsidR="00102E7A" w14:paraId="663217A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7C264E6" w14:textId="77777777" w:rsidR="00102E7A" w:rsidRDefault="00102E7A" w:rsidP="00BD50B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7A58D45" w14:textId="77777777" w:rsidR="00102E7A" w:rsidRDefault="00102E7A" w:rsidP="00BD50B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5294F02"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C8C96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27D49" w14:textId="77777777" w:rsidR="00102E7A" w:rsidRDefault="00102E7A" w:rsidP="00BD50B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4ED1457" w14:textId="77777777" w:rsidR="00102E7A" w:rsidRDefault="00102E7A" w:rsidP="00BD50B5">
            <w:pPr>
              <w:pStyle w:val="TAL"/>
              <w:rPr>
                <w:rFonts w:cs="Arial"/>
                <w:szCs w:val="18"/>
              </w:rPr>
            </w:pPr>
          </w:p>
        </w:tc>
      </w:tr>
      <w:tr w:rsidR="00102E7A" w14:paraId="29D8F6D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AC18D60" w14:textId="77777777" w:rsidR="00102E7A" w:rsidRDefault="00102E7A" w:rsidP="00BD50B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596873" w14:textId="77777777" w:rsidR="00102E7A" w:rsidRDefault="00102E7A" w:rsidP="00BD50B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08F60B"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D3DDE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50C48" w14:textId="77777777" w:rsidR="00102E7A" w:rsidRDefault="00102E7A" w:rsidP="00BD50B5">
            <w:pPr>
              <w:pStyle w:val="TAL"/>
              <w:rPr>
                <w:rFonts w:cs="Arial"/>
                <w:szCs w:val="18"/>
              </w:rPr>
            </w:pPr>
            <w:r>
              <w:rPr>
                <w:rFonts w:cs="Arial"/>
                <w:szCs w:val="18"/>
              </w:rPr>
              <w:t>The AMF may provide the indication when a PGW-C+SMF is selected to serve the PDU Session.</w:t>
            </w:r>
          </w:p>
          <w:p w14:paraId="4AE521CA" w14:textId="77777777" w:rsidR="00102E7A" w:rsidRDefault="00102E7A" w:rsidP="00BD50B5">
            <w:pPr>
              <w:pStyle w:val="TAL"/>
              <w:rPr>
                <w:rFonts w:cs="Arial"/>
                <w:szCs w:val="18"/>
              </w:rPr>
            </w:pPr>
          </w:p>
          <w:p w14:paraId="534E10FB" w14:textId="77777777" w:rsidR="00102E7A" w:rsidRDefault="00102E7A" w:rsidP="00BD50B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EE5BC6" w14:textId="77777777" w:rsidR="00102E7A" w:rsidRDefault="00102E7A" w:rsidP="00BD50B5">
            <w:pPr>
              <w:pStyle w:val="TAL"/>
              <w:rPr>
                <w:rFonts w:cs="Arial"/>
                <w:szCs w:val="18"/>
              </w:rPr>
            </w:pPr>
          </w:p>
          <w:p w14:paraId="7743BF06" w14:textId="77777777" w:rsidR="00102E7A" w:rsidRDefault="00102E7A" w:rsidP="00BD50B5">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D04525F" w14:textId="77777777" w:rsidR="00102E7A" w:rsidRDefault="00102E7A" w:rsidP="00BD50B5">
            <w:pPr>
              <w:pStyle w:val="TAL"/>
              <w:rPr>
                <w:rFonts w:cs="Arial"/>
                <w:szCs w:val="18"/>
              </w:rPr>
            </w:pPr>
          </w:p>
        </w:tc>
      </w:tr>
      <w:tr w:rsidR="00102E7A" w14:paraId="3448358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38207A6" w14:textId="77777777" w:rsidR="00102E7A" w:rsidRDefault="00102E7A" w:rsidP="00BD50B5">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E6C1C9C" w14:textId="77777777" w:rsidR="00102E7A" w:rsidRDefault="00102E7A" w:rsidP="00BD50B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925415"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06113"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88FFA1" w14:textId="77777777" w:rsidR="00102E7A" w:rsidRDefault="00102E7A" w:rsidP="00BD50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3C3825A" w14:textId="77777777" w:rsidR="00102E7A" w:rsidRDefault="00102E7A" w:rsidP="00BD50B5">
            <w:pPr>
              <w:pStyle w:val="TAL"/>
              <w:rPr>
                <w:lang w:eastAsia="zh-CN"/>
              </w:rPr>
            </w:pPr>
            <w:r w:rsidRPr="004F2714">
              <w:rPr>
                <w:rFonts w:cs="Arial"/>
                <w:szCs w:val="18"/>
              </w:rPr>
              <w:t>When present, it shall be set as follows:</w:t>
            </w:r>
          </w:p>
          <w:p w14:paraId="3E6C9FBF"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8392F30"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4D4253E"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A5AF71" w14:textId="77777777" w:rsidR="00102E7A" w:rsidRDefault="00102E7A" w:rsidP="00BD50B5">
            <w:pPr>
              <w:pStyle w:val="TAL"/>
              <w:rPr>
                <w:rFonts w:cs="Arial"/>
                <w:szCs w:val="18"/>
              </w:rPr>
            </w:pPr>
          </w:p>
        </w:tc>
      </w:tr>
      <w:tr w:rsidR="00102E7A" w14:paraId="7FD6820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513A4DB7" w14:textId="77777777" w:rsidR="00102E7A" w:rsidRDefault="00102E7A" w:rsidP="00BD50B5">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4C43EDF" w14:textId="77777777" w:rsidR="00102E7A" w:rsidRDefault="00102E7A" w:rsidP="00BD50B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CBF3D" w14:textId="77777777" w:rsidR="00102E7A" w:rsidRDefault="00102E7A" w:rsidP="00BD50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3152E9"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46A6FB" w14:textId="77777777" w:rsidR="00102E7A" w:rsidRDefault="00102E7A" w:rsidP="00BD50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580F294" w14:textId="77777777" w:rsidR="00102E7A" w:rsidRDefault="00102E7A" w:rsidP="00BD50B5">
            <w:pPr>
              <w:pStyle w:val="TAL"/>
              <w:rPr>
                <w:lang w:eastAsia="zh-CN"/>
              </w:rPr>
            </w:pPr>
            <w:r w:rsidRPr="004F2714">
              <w:rPr>
                <w:rFonts w:cs="Arial"/>
                <w:szCs w:val="18"/>
              </w:rPr>
              <w:t>When present, it shall be set as follows:</w:t>
            </w:r>
          </w:p>
          <w:p w14:paraId="4EE6FA4C"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E1D09FB"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B14A9E5" w14:textId="77777777" w:rsidR="00102E7A" w:rsidRDefault="00102E7A" w:rsidP="00BD50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C66326" w14:textId="77777777" w:rsidR="00102E7A" w:rsidRDefault="00102E7A" w:rsidP="00BD50B5">
            <w:pPr>
              <w:pStyle w:val="TAL"/>
              <w:rPr>
                <w:rFonts w:cs="Arial"/>
                <w:szCs w:val="18"/>
              </w:rPr>
            </w:pPr>
          </w:p>
        </w:tc>
      </w:tr>
      <w:tr w:rsidR="00102E7A" w14:paraId="692AC1E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347C6A5" w14:textId="77777777" w:rsidR="00102E7A" w:rsidRDefault="00102E7A" w:rsidP="00BD50B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39CA273" w14:textId="77777777" w:rsidR="00102E7A" w:rsidRDefault="00102E7A" w:rsidP="00BD50B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B10EEF1"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B733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09CEA" w14:textId="77777777" w:rsidR="00102E7A" w:rsidRDefault="00102E7A" w:rsidP="00BD50B5">
            <w:pPr>
              <w:pStyle w:val="TAL"/>
              <w:rPr>
                <w:rFonts w:cs="Arial"/>
                <w:szCs w:val="18"/>
              </w:rPr>
            </w:pPr>
            <w:r>
              <w:rPr>
                <w:rFonts w:cs="Arial"/>
                <w:szCs w:val="18"/>
              </w:rPr>
              <w:t>This IE shall be present in the following cases:</w:t>
            </w:r>
          </w:p>
          <w:p w14:paraId="024087DE" w14:textId="77777777" w:rsidR="00102E7A" w:rsidRPr="009E4CBB" w:rsidRDefault="00102E7A" w:rsidP="00BD50B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0A8EE60" w14:textId="77777777" w:rsidR="00102E7A" w:rsidRPr="009E4CBB" w:rsidRDefault="00102E7A" w:rsidP="00BD50B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BCD781F" w14:textId="77777777" w:rsidR="00102E7A" w:rsidRDefault="00102E7A" w:rsidP="00BD50B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4862448" w14:textId="77777777" w:rsidR="00102E7A" w:rsidRDefault="00102E7A" w:rsidP="00BD50B5">
            <w:pPr>
              <w:pStyle w:val="TAL"/>
              <w:rPr>
                <w:rFonts w:cs="Arial"/>
                <w:szCs w:val="18"/>
              </w:rPr>
            </w:pPr>
          </w:p>
        </w:tc>
      </w:tr>
      <w:tr w:rsidR="00102E7A" w14:paraId="6241F4E3"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85CF23D" w14:textId="77777777" w:rsidR="00102E7A" w:rsidRDefault="00102E7A" w:rsidP="00BD50B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C5E0A9" w14:textId="77777777" w:rsidR="00102E7A" w:rsidRDefault="00102E7A" w:rsidP="00BD50B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2486659"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B2B96"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140FBB" w14:textId="77777777" w:rsidR="00102E7A" w:rsidRDefault="00102E7A" w:rsidP="00BD50B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8AC44AF" w14:textId="77777777" w:rsidR="00102E7A" w:rsidRDefault="00102E7A" w:rsidP="00BD50B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D3DFEA" w14:textId="77777777" w:rsidR="00102E7A" w:rsidRDefault="00102E7A" w:rsidP="00BD50B5">
            <w:pPr>
              <w:pStyle w:val="TAL"/>
              <w:rPr>
                <w:rFonts w:cs="Arial"/>
                <w:szCs w:val="18"/>
              </w:rPr>
            </w:pPr>
          </w:p>
        </w:tc>
      </w:tr>
      <w:tr w:rsidR="00102E7A" w14:paraId="4B3AA3F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75CA35A" w14:textId="77777777" w:rsidR="00102E7A" w:rsidRDefault="00102E7A" w:rsidP="00BD50B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7F362F9" w14:textId="77777777" w:rsidR="00102E7A" w:rsidRDefault="00102E7A" w:rsidP="00BD50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28DBE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88E08B"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B141B" w14:textId="77777777" w:rsidR="00102E7A" w:rsidRDefault="00102E7A" w:rsidP="00BD50B5">
            <w:pPr>
              <w:pStyle w:val="TAL"/>
              <w:rPr>
                <w:rFonts w:cs="Arial"/>
                <w:szCs w:val="18"/>
              </w:rPr>
            </w:pPr>
            <w:r>
              <w:rPr>
                <w:rFonts w:cs="Arial"/>
                <w:szCs w:val="18"/>
              </w:rPr>
              <w:t>This IE shall be present with the value "True", if</w:t>
            </w:r>
          </w:p>
          <w:p w14:paraId="04DF20F6" w14:textId="77777777" w:rsidR="00102E7A" w:rsidRDefault="00102E7A" w:rsidP="00BD50B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F0025FA" w14:textId="77777777" w:rsidR="00102E7A" w:rsidRDefault="00102E7A" w:rsidP="00BD50B5">
            <w:pPr>
              <w:pStyle w:val="TAL"/>
              <w:ind w:left="284" w:hanging="204"/>
              <w:rPr>
                <w:noProof/>
              </w:rPr>
            </w:pPr>
            <w:r>
              <w:rPr>
                <w:noProof/>
              </w:rPr>
              <w:t>-</w:t>
            </w:r>
            <w:r>
              <w:rPr>
                <w:noProof/>
              </w:rPr>
              <w:tab/>
              <w:t>Control Plane CIoT 5GS Optimisation is enabled for the PDU session</w:t>
            </w:r>
          </w:p>
          <w:p w14:paraId="43BDD2E5" w14:textId="77777777" w:rsidR="00102E7A" w:rsidRDefault="00102E7A" w:rsidP="00BD50B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4506465" w14:textId="77777777" w:rsidR="00102E7A" w:rsidRDefault="00102E7A" w:rsidP="00BD50B5">
            <w:pPr>
              <w:pStyle w:val="TAL"/>
              <w:rPr>
                <w:rFonts w:cs="Arial"/>
                <w:szCs w:val="18"/>
              </w:rPr>
            </w:pPr>
          </w:p>
          <w:p w14:paraId="7B286249" w14:textId="77777777" w:rsidR="00102E7A" w:rsidRDefault="00102E7A" w:rsidP="00BD50B5">
            <w:pPr>
              <w:pStyle w:val="TAL"/>
              <w:rPr>
                <w:lang w:eastAsia="zh-CN"/>
              </w:rPr>
            </w:pPr>
            <w:r w:rsidRPr="004F2714">
              <w:rPr>
                <w:rFonts w:cs="Arial"/>
                <w:szCs w:val="18"/>
              </w:rPr>
              <w:t>When present, it shall be set as follows:</w:t>
            </w:r>
          </w:p>
          <w:p w14:paraId="574F846D"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09837D2"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AA22E30"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D29213" w14:textId="77777777" w:rsidR="00102E7A" w:rsidRDefault="00102E7A" w:rsidP="00BD50B5">
            <w:pPr>
              <w:pStyle w:val="TAL"/>
              <w:rPr>
                <w:rFonts w:cs="Arial"/>
                <w:szCs w:val="18"/>
              </w:rPr>
            </w:pPr>
            <w:r>
              <w:rPr>
                <w:rFonts w:cs="Arial"/>
                <w:szCs w:val="18"/>
              </w:rPr>
              <w:t>CIOT</w:t>
            </w:r>
          </w:p>
        </w:tc>
      </w:tr>
      <w:tr w:rsidR="00102E7A" w14:paraId="5B6D7B1F"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3B02181" w14:textId="77777777" w:rsidR="00102E7A" w:rsidRDefault="00102E7A" w:rsidP="00BD50B5">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7021A3F" w14:textId="77777777" w:rsidR="00102E7A" w:rsidRDefault="00102E7A" w:rsidP="00BD50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B5A831"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260A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3B6E0" w14:textId="77777777" w:rsidR="00102E7A" w:rsidRDefault="00102E7A" w:rsidP="00BD50B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0CB63AE" w14:textId="77777777" w:rsidR="00102E7A" w:rsidRDefault="00102E7A" w:rsidP="00BD50B5">
            <w:pPr>
              <w:pStyle w:val="TAL"/>
              <w:rPr>
                <w:rFonts w:cs="Arial"/>
                <w:szCs w:val="18"/>
              </w:rPr>
            </w:pPr>
          </w:p>
          <w:p w14:paraId="65BBB571" w14:textId="77777777" w:rsidR="00102E7A" w:rsidRDefault="00102E7A" w:rsidP="00BD50B5">
            <w:pPr>
              <w:pStyle w:val="TAL"/>
              <w:rPr>
                <w:rFonts w:cs="Arial"/>
                <w:szCs w:val="18"/>
              </w:rPr>
            </w:pPr>
            <w:r w:rsidRPr="004F2714">
              <w:rPr>
                <w:rFonts w:cs="Arial"/>
                <w:szCs w:val="18"/>
              </w:rPr>
              <w:t>When present, it shall be set as follows:</w:t>
            </w:r>
          </w:p>
          <w:p w14:paraId="6D2CA8D5"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555EC16" w14:textId="77777777" w:rsidR="00102E7A" w:rsidRPr="00426827" w:rsidRDefault="00102E7A" w:rsidP="00BD50B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C4EF9CF"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250AA" w14:textId="77777777" w:rsidR="00102E7A" w:rsidRDefault="00102E7A" w:rsidP="00BD50B5">
            <w:pPr>
              <w:pStyle w:val="TAL"/>
              <w:rPr>
                <w:rFonts w:cs="Arial"/>
                <w:szCs w:val="18"/>
              </w:rPr>
            </w:pPr>
            <w:r>
              <w:rPr>
                <w:rFonts w:cs="Arial"/>
                <w:szCs w:val="18"/>
              </w:rPr>
              <w:t>CIOT</w:t>
            </w:r>
          </w:p>
        </w:tc>
      </w:tr>
      <w:tr w:rsidR="00102E7A" w14:paraId="03A38D0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2194DB9" w14:textId="77777777" w:rsidR="00102E7A" w:rsidRDefault="00102E7A" w:rsidP="00BD50B5">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FC7768A" w14:textId="77777777" w:rsidR="00102E7A" w:rsidRDefault="00102E7A" w:rsidP="00BD50B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1B7F2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E9A7C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54D83" w14:textId="77777777" w:rsidR="00102E7A" w:rsidRDefault="00102E7A" w:rsidP="00BD50B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30B6F7C" w14:textId="77777777" w:rsidR="00102E7A" w:rsidRDefault="00102E7A" w:rsidP="00BD50B5">
            <w:pPr>
              <w:pStyle w:val="TAL"/>
              <w:rPr>
                <w:rFonts w:cs="Arial"/>
                <w:szCs w:val="18"/>
              </w:rPr>
            </w:pPr>
          </w:p>
          <w:p w14:paraId="78C0BA2A" w14:textId="77777777" w:rsidR="00102E7A" w:rsidRDefault="00102E7A" w:rsidP="00BD50B5">
            <w:pPr>
              <w:pStyle w:val="TAL"/>
              <w:rPr>
                <w:lang w:eastAsia="zh-CN"/>
              </w:rPr>
            </w:pPr>
            <w:r w:rsidRPr="004F2714">
              <w:rPr>
                <w:rFonts w:cs="Arial"/>
                <w:szCs w:val="18"/>
              </w:rPr>
              <w:t>When present, it shall be set as follows:</w:t>
            </w:r>
          </w:p>
          <w:p w14:paraId="14B2E076" w14:textId="77777777" w:rsidR="00102E7A" w:rsidRPr="009A7F11" w:rsidRDefault="00102E7A" w:rsidP="00BD50B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D59C471" w14:textId="77777777" w:rsidR="00102E7A" w:rsidRPr="009A7F11" w:rsidRDefault="00102E7A" w:rsidP="00BD50B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7D1F804"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24B0E7" w14:textId="77777777" w:rsidR="00102E7A" w:rsidRDefault="00102E7A" w:rsidP="00BD50B5">
            <w:pPr>
              <w:pStyle w:val="TAL"/>
              <w:rPr>
                <w:rFonts w:cs="Arial"/>
                <w:szCs w:val="18"/>
              </w:rPr>
            </w:pPr>
            <w:r>
              <w:rPr>
                <w:rFonts w:cs="Arial"/>
                <w:szCs w:val="18"/>
              </w:rPr>
              <w:t>CIOT</w:t>
            </w:r>
          </w:p>
        </w:tc>
      </w:tr>
      <w:tr w:rsidR="00102E7A" w14:paraId="5A05CB8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464EEE0" w14:textId="77777777" w:rsidR="00102E7A" w:rsidRDefault="00102E7A" w:rsidP="00BD50B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F2CD1DB" w14:textId="77777777" w:rsidR="00102E7A" w:rsidRDefault="00102E7A" w:rsidP="00BD50B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7B872B"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D3079"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39601C" w14:textId="77777777" w:rsidR="00102E7A" w:rsidRDefault="00102E7A" w:rsidP="00BD50B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E28D6F5" w14:textId="77777777" w:rsidR="00102E7A" w:rsidRDefault="00102E7A" w:rsidP="00BD50B5">
            <w:pPr>
              <w:pStyle w:val="TAL"/>
              <w:rPr>
                <w:rFonts w:cs="Arial"/>
                <w:szCs w:val="18"/>
                <w:lang w:eastAsia="zh-CN"/>
              </w:rPr>
            </w:pPr>
            <w:r w:rsidRPr="004F2714">
              <w:rPr>
                <w:rFonts w:cs="Arial"/>
                <w:szCs w:val="18"/>
              </w:rPr>
              <w:t>When present, it shall be set as follows:</w:t>
            </w:r>
          </w:p>
          <w:p w14:paraId="3FCB451A"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426D6F3"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11126AF" w14:textId="77777777" w:rsidR="00102E7A" w:rsidRDefault="00102E7A" w:rsidP="00BD50B5">
            <w:pPr>
              <w:pStyle w:val="TAL"/>
              <w:rPr>
                <w:rFonts w:cs="Arial"/>
                <w:szCs w:val="18"/>
              </w:rPr>
            </w:pPr>
            <w:r>
              <w:rPr>
                <w:rFonts w:cs="Arial" w:hint="eastAsia"/>
                <w:szCs w:val="18"/>
                <w:lang w:eastAsia="zh-CN"/>
              </w:rPr>
              <w:t>MAPDU</w:t>
            </w:r>
          </w:p>
        </w:tc>
      </w:tr>
      <w:tr w:rsidR="00102E7A" w14:paraId="028E66F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B5E16F2" w14:textId="77777777" w:rsidR="00102E7A" w:rsidRDefault="00102E7A" w:rsidP="00BD50B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A30307" w14:textId="77777777" w:rsidR="00102E7A" w:rsidRDefault="00102E7A" w:rsidP="00BD50B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B7F777" w14:textId="77777777" w:rsidR="00102E7A" w:rsidRDefault="00102E7A" w:rsidP="00BD50B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9D547E" w14:textId="77777777" w:rsidR="00102E7A" w:rsidRDefault="00102E7A" w:rsidP="00BD50B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BF2B76" w14:textId="77777777" w:rsidR="00102E7A" w:rsidRDefault="00102E7A" w:rsidP="00BD50B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DF2FE7E" w14:textId="77777777" w:rsidR="00102E7A" w:rsidRPr="005A20AF" w:rsidRDefault="00102E7A" w:rsidP="00BD50B5">
            <w:pPr>
              <w:pStyle w:val="TAL"/>
              <w:rPr>
                <w:rFonts w:cs="Arial"/>
                <w:szCs w:val="18"/>
                <w:lang w:val="en-US" w:eastAsia="zh-CN"/>
              </w:rPr>
            </w:pPr>
          </w:p>
          <w:p w14:paraId="1E1A238F" w14:textId="77777777" w:rsidR="00102E7A" w:rsidRDefault="00102E7A" w:rsidP="00BD50B5">
            <w:pPr>
              <w:pStyle w:val="TAL"/>
              <w:rPr>
                <w:rFonts w:cs="Arial"/>
                <w:szCs w:val="18"/>
                <w:lang w:eastAsia="zh-CN"/>
              </w:rPr>
            </w:pPr>
            <w:r>
              <w:rPr>
                <w:rFonts w:cs="Arial"/>
                <w:szCs w:val="18"/>
              </w:rPr>
              <w:t>When present, it shall be set as follows:</w:t>
            </w:r>
          </w:p>
          <w:p w14:paraId="6BD2DB1F" w14:textId="77777777" w:rsidR="00102E7A" w:rsidRDefault="00102E7A" w:rsidP="00BD50B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2D1A9E" w14:textId="77777777" w:rsidR="00102E7A" w:rsidRDefault="00102E7A" w:rsidP="00BD50B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462D7AB" w14:textId="77777777" w:rsidR="00102E7A" w:rsidRDefault="00102E7A" w:rsidP="00BD50B5">
            <w:pPr>
              <w:pStyle w:val="TAL"/>
              <w:ind w:leftChars="100" w:left="200"/>
              <w:rPr>
                <w:rFonts w:cs="Arial"/>
                <w:szCs w:val="18"/>
                <w:lang w:eastAsia="zh-CN"/>
              </w:rPr>
            </w:pPr>
          </w:p>
          <w:p w14:paraId="1EF8A4C6" w14:textId="77777777" w:rsidR="00102E7A" w:rsidRDefault="00102E7A" w:rsidP="00BD50B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3D5F7C0" w14:textId="77777777" w:rsidR="00102E7A" w:rsidRDefault="00102E7A" w:rsidP="00BD50B5">
            <w:pPr>
              <w:pStyle w:val="TAL"/>
              <w:rPr>
                <w:rFonts w:cs="Arial"/>
                <w:szCs w:val="18"/>
                <w:lang w:eastAsia="zh-CN"/>
              </w:rPr>
            </w:pPr>
            <w:r>
              <w:rPr>
                <w:rFonts w:cs="Arial"/>
                <w:szCs w:val="18"/>
                <w:lang w:val="en-US" w:eastAsia="zh-CN"/>
              </w:rPr>
              <w:t>MAPDU</w:t>
            </w:r>
          </w:p>
        </w:tc>
      </w:tr>
      <w:tr w:rsidR="00102E7A" w14:paraId="3A55594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C106F31" w14:textId="77777777" w:rsidR="00102E7A" w:rsidRDefault="00102E7A" w:rsidP="00BD50B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D866866" w14:textId="77777777" w:rsidR="00102E7A" w:rsidRDefault="00102E7A" w:rsidP="00BD50B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85FC101"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7C4D29"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8D2DF" w14:textId="77777777" w:rsidR="00102E7A" w:rsidRDefault="00102E7A" w:rsidP="00BD50B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2AE7899" w14:textId="77777777" w:rsidR="00102E7A" w:rsidRPr="00A85A6E" w:rsidRDefault="00102E7A" w:rsidP="00BD50B5">
            <w:pPr>
              <w:pStyle w:val="TAL"/>
              <w:rPr>
                <w:rFonts w:cs="Arial"/>
                <w:szCs w:val="18"/>
                <w:lang w:eastAsia="zh-CN"/>
              </w:rPr>
            </w:pPr>
            <w:r w:rsidRPr="00A85A6E">
              <w:t>DTSSA</w:t>
            </w:r>
          </w:p>
        </w:tc>
      </w:tr>
      <w:tr w:rsidR="00102E7A" w14:paraId="616F8EE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74ECE82" w14:textId="77777777" w:rsidR="00102E7A" w:rsidRDefault="00102E7A" w:rsidP="00BD50B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55549A3" w14:textId="77777777" w:rsidR="00102E7A" w:rsidRDefault="00102E7A" w:rsidP="00BD50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3F6C828"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698D7C" w14:textId="77777777" w:rsidR="00102E7A" w:rsidRDefault="00102E7A" w:rsidP="00BD50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65978E" w14:textId="77777777" w:rsidR="00102E7A" w:rsidRDefault="00102E7A" w:rsidP="00BD50B5">
            <w:pPr>
              <w:pStyle w:val="TAL"/>
              <w:rPr>
                <w:rFonts w:cs="Arial"/>
                <w:szCs w:val="18"/>
              </w:rPr>
            </w:pPr>
            <w:r>
              <w:rPr>
                <w:rFonts w:cs="Arial"/>
                <w:szCs w:val="18"/>
              </w:rPr>
              <w:t>This IE shall be present if "n2SmInfo" attribute is present.</w:t>
            </w:r>
          </w:p>
          <w:p w14:paraId="7573DD54" w14:textId="77777777" w:rsidR="00102E7A" w:rsidRDefault="00102E7A" w:rsidP="00BD50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8FEC8F0" w14:textId="77777777" w:rsidR="00102E7A" w:rsidRPr="00A85A6E" w:rsidRDefault="00102E7A" w:rsidP="00BD50B5">
            <w:pPr>
              <w:pStyle w:val="TAL"/>
            </w:pPr>
            <w:r>
              <w:rPr>
                <w:rFonts w:hint="eastAsia"/>
                <w:lang w:eastAsia="zh-CN"/>
              </w:rPr>
              <w:t>D</w:t>
            </w:r>
            <w:r>
              <w:rPr>
                <w:lang w:eastAsia="zh-CN"/>
              </w:rPr>
              <w:t>TSSA</w:t>
            </w:r>
          </w:p>
        </w:tc>
      </w:tr>
      <w:tr w:rsidR="00102E7A" w14:paraId="44B893B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FCA2D88" w14:textId="77777777" w:rsidR="00102E7A" w:rsidRDefault="00102E7A" w:rsidP="00BD50B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A416650" w14:textId="77777777" w:rsidR="00102E7A" w:rsidRDefault="00102E7A" w:rsidP="00BD50B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9FEF5D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9E65C"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74C8A" w14:textId="77777777" w:rsidR="00102E7A" w:rsidRDefault="00102E7A" w:rsidP="00BD50B5">
            <w:pPr>
              <w:pStyle w:val="TAL"/>
              <w:rPr>
                <w:rFonts w:cs="Arial"/>
                <w:szCs w:val="18"/>
              </w:rPr>
            </w:pPr>
            <w:r>
              <w:rPr>
                <w:rFonts w:cs="Arial"/>
                <w:szCs w:val="18"/>
              </w:rPr>
              <w:t>This IE shall be present if more than one N2 SM Information has been received from the AN.</w:t>
            </w:r>
          </w:p>
          <w:p w14:paraId="62BFF9EF" w14:textId="77777777" w:rsidR="00102E7A" w:rsidRDefault="00102E7A" w:rsidP="00BD50B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9E441AD" w14:textId="77777777" w:rsidR="00102E7A" w:rsidRPr="00A85A6E" w:rsidRDefault="00102E7A" w:rsidP="00BD50B5">
            <w:pPr>
              <w:pStyle w:val="TAL"/>
            </w:pPr>
            <w:r>
              <w:rPr>
                <w:rFonts w:hint="eastAsia"/>
                <w:lang w:eastAsia="zh-CN"/>
              </w:rPr>
              <w:t>D</w:t>
            </w:r>
            <w:r>
              <w:rPr>
                <w:lang w:eastAsia="zh-CN"/>
              </w:rPr>
              <w:t>TSSA</w:t>
            </w:r>
          </w:p>
        </w:tc>
      </w:tr>
      <w:tr w:rsidR="00102E7A" w14:paraId="43B5E06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807B5B5" w14:textId="77777777" w:rsidR="00102E7A" w:rsidRDefault="00102E7A" w:rsidP="00BD50B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D2E5FA" w14:textId="77777777" w:rsidR="00102E7A" w:rsidRDefault="00102E7A" w:rsidP="00BD50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CD8029"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BA84A7" w14:textId="77777777" w:rsidR="00102E7A" w:rsidRDefault="00102E7A" w:rsidP="00BD50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7FD9C0" w14:textId="77777777" w:rsidR="00102E7A" w:rsidRDefault="00102E7A" w:rsidP="00BD50B5">
            <w:pPr>
              <w:pStyle w:val="TAL"/>
              <w:rPr>
                <w:rFonts w:cs="Arial"/>
                <w:szCs w:val="18"/>
              </w:rPr>
            </w:pPr>
            <w:r>
              <w:rPr>
                <w:rFonts w:cs="Arial"/>
                <w:szCs w:val="18"/>
              </w:rPr>
              <w:t>This IE shall be present if "</w:t>
            </w:r>
            <w:r>
              <w:t>n2SmInfoExt1</w:t>
            </w:r>
            <w:r>
              <w:rPr>
                <w:rFonts w:cs="Arial"/>
                <w:szCs w:val="18"/>
              </w:rPr>
              <w:t>" attribute is present.</w:t>
            </w:r>
          </w:p>
          <w:p w14:paraId="72D187D8" w14:textId="77777777" w:rsidR="00102E7A" w:rsidRDefault="00102E7A" w:rsidP="00BD50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B55554A" w14:textId="77777777" w:rsidR="00102E7A" w:rsidRPr="00A85A6E" w:rsidRDefault="00102E7A" w:rsidP="00BD50B5">
            <w:pPr>
              <w:pStyle w:val="TAL"/>
            </w:pPr>
            <w:r>
              <w:rPr>
                <w:rFonts w:hint="eastAsia"/>
                <w:lang w:eastAsia="zh-CN"/>
              </w:rPr>
              <w:t>D</w:t>
            </w:r>
            <w:r>
              <w:rPr>
                <w:lang w:eastAsia="zh-CN"/>
              </w:rPr>
              <w:t>TSSA</w:t>
            </w:r>
          </w:p>
        </w:tc>
      </w:tr>
      <w:tr w:rsidR="00102E7A" w14:paraId="2ED85F1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36EDE9B" w14:textId="77777777" w:rsidR="00102E7A" w:rsidRDefault="00102E7A" w:rsidP="00BD50B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F5EBE92" w14:textId="77777777" w:rsidR="00102E7A" w:rsidRDefault="00102E7A" w:rsidP="00BD50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C1ADD9"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1372A43"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5D0A4F" w14:textId="77777777" w:rsidR="00102E7A" w:rsidRDefault="00102E7A" w:rsidP="00BD50B5">
            <w:pPr>
              <w:pStyle w:val="TAL"/>
              <w:rPr>
                <w:rFonts w:cs="Arial"/>
                <w:szCs w:val="18"/>
              </w:rPr>
            </w:pPr>
            <w:r>
              <w:rPr>
                <w:rFonts w:cs="Arial"/>
                <w:szCs w:val="18"/>
              </w:rPr>
              <w:t>This IE shall be present during an I-SMF or V-SMF insertion if available and during an I-SMF or V-SMF change or removal.</w:t>
            </w:r>
          </w:p>
          <w:p w14:paraId="6861347D" w14:textId="77777777" w:rsidR="00102E7A" w:rsidRDefault="00102E7A" w:rsidP="00BD50B5">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4279DA9" w14:textId="77777777" w:rsidR="00102E7A" w:rsidRPr="00A85A6E" w:rsidRDefault="00102E7A" w:rsidP="00BD50B5">
            <w:pPr>
              <w:pStyle w:val="TAL"/>
              <w:rPr>
                <w:rFonts w:cs="Arial"/>
                <w:szCs w:val="18"/>
                <w:lang w:eastAsia="zh-CN"/>
              </w:rPr>
            </w:pPr>
            <w:r w:rsidRPr="00A85A6E">
              <w:t>DTSSA</w:t>
            </w:r>
          </w:p>
        </w:tc>
      </w:tr>
      <w:tr w:rsidR="00102E7A" w14:paraId="25B8CF1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DC406FD" w14:textId="77777777" w:rsidR="00102E7A" w:rsidRDefault="00102E7A" w:rsidP="00BD50B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44CDC66" w14:textId="77777777" w:rsidR="00102E7A" w:rsidRDefault="00102E7A" w:rsidP="00BD50B5">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AFE948"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9539C8"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6AA90" w14:textId="77777777" w:rsidR="00102E7A" w:rsidRDefault="00102E7A" w:rsidP="00BD50B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F5A285B" w14:textId="77777777" w:rsidR="00102E7A" w:rsidRDefault="00102E7A" w:rsidP="00BD50B5">
            <w:pPr>
              <w:pStyle w:val="TAL"/>
              <w:rPr>
                <w:rFonts w:cs="Arial"/>
                <w:szCs w:val="18"/>
              </w:rPr>
            </w:pPr>
          </w:p>
          <w:p w14:paraId="70CB2749" w14:textId="77777777" w:rsidR="00102E7A" w:rsidRDefault="00102E7A" w:rsidP="00BD50B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CAF2204" w14:textId="77777777" w:rsidR="00102E7A" w:rsidRPr="00A85A6E" w:rsidRDefault="00102E7A" w:rsidP="00BD50B5">
            <w:pPr>
              <w:pStyle w:val="TAL"/>
            </w:pPr>
            <w:r>
              <w:t>DTSSA</w:t>
            </w:r>
          </w:p>
        </w:tc>
      </w:tr>
      <w:tr w:rsidR="00102E7A" w14:paraId="2552B48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DED84D1" w14:textId="77777777" w:rsidR="00102E7A" w:rsidRDefault="00102E7A" w:rsidP="00BD50B5">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0D0923" w14:textId="77777777" w:rsidR="00102E7A" w:rsidRDefault="00102E7A" w:rsidP="00BD50B5">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245AEE" w14:textId="77777777" w:rsidR="00102E7A" w:rsidRDefault="00102E7A" w:rsidP="00BD50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CC146C9" w14:textId="77777777" w:rsidR="00102E7A" w:rsidRDefault="00102E7A" w:rsidP="00BD50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C55D44" w14:textId="77777777" w:rsidR="00102E7A" w:rsidRDefault="00102E7A" w:rsidP="00BD50B5">
            <w:pPr>
              <w:pStyle w:val="TAL"/>
            </w:pPr>
            <w:r w:rsidRPr="004C6CFB">
              <w:t>This IE shall be present, if available.</w:t>
            </w:r>
          </w:p>
          <w:p w14:paraId="7797E825" w14:textId="77777777" w:rsidR="00102E7A" w:rsidRDefault="00102E7A" w:rsidP="00BD50B5">
            <w:pPr>
              <w:pStyle w:val="TAL"/>
            </w:pPr>
          </w:p>
          <w:p w14:paraId="19B1C99B" w14:textId="77777777" w:rsidR="00102E7A" w:rsidRDefault="00102E7A" w:rsidP="00BD50B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4900404"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F6FCF3" w14:textId="77777777" w:rsidR="00102E7A" w:rsidRDefault="00102E7A" w:rsidP="00BD50B5">
            <w:pPr>
              <w:pStyle w:val="TAL"/>
            </w:pPr>
            <w:r>
              <w:t>DTSSA</w:t>
            </w:r>
          </w:p>
        </w:tc>
      </w:tr>
      <w:tr w:rsidR="00102E7A" w14:paraId="3C36DBCE"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0E51029" w14:textId="77777777" w:rsidR="00102E7A" w:rsidRDefault="00102E7A" w:rsidP="00BD50B5">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EA9E2AB" w14:textId="77777777" w:rsidR="00102E7A" w:rsidRDefault="00102E7A" w:rsidP="00BD50B5">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66971A4" w14:textId="77777777" w:rsidR="00102E7A" w:rsidRDefault="00102E7A" w:rsidP="00BD50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399145" w14:textId="77777777" w:rsidR="00102E7A" w:rsidRDefault="00102E7A" w:rsidP="00BD50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986E51A" w14:textId="77777777" w:rsidR="00102E7A" w:rsidRDefault="00102E7A" w:rsidP="00BD50B5">
            <w:pPr>
              <w:pStyle w:val="TAL"/>
            </w:pPr>
            <w:r w:rsidRPr="004C6CFB">
              <w:t>This IE shall be present, if available.</w:t>
            </w:r>
          </w:p>
          <w:p w14:paraId="370FD28A" w14:textId="77777777" w:rsidR="00102E7A" w:rsidRDefault="00102E7A" w:rsidP="00BD50B5">
            <w:pPr>
              <w:pStyle w:val="TAL"/>
            </w:pPr>
          </w:p>
          <w:p w14:paraId="750CC588" w14:textId="77777777" w:rsidR="00102E7A" w:rsidRDefault="00102E7A" w:rsidP="00BD50B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602E49A"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089487" w14:textId="77777777" w:rsidR="00102E7A" w:rsidRDefault="00102E7A" w:rsidP="00BD50B5">
            <w:pPr>
              <w:pStyle w:val="TAL"/>
            </w:pPr>
            <w:r>
              <w:t>DTSSA</w:t>
            </w:r>
          </w:p>
        </w:tc>
      </w:tr>
      <w:tr w:rsidR="00102E7A" w14:paraId="695E919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F9B42BB" w14:textId="77777777" w:rsidR="00102E7A" w:rsidRDefault="00102E7A" w:rsidP="00BD50B5">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25BD20F" w14:textId="77777777" w:rsidR="00102E7A" w:rsidRDefault="00102E7A" w:rsidP="00BD50B5">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7963FEC" w14:textId="77777777" w:rsidR="00102E7A" w:rsidRDefault="00102E7A" w:rsidP="00BD50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1F1C99" w14:textId="77777777" w:rsidR="00102E7A" w:rsidRDefault="00102E7A" w:rsidP="00BD50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698E795" w14:textId="77777777" w:rsidR="00102E7A" w:rsidRDefault="00102E7A" w:rsidP="00BD50B5">
            <w:pPr>
              <w:pStyle w:val="TAL"/>
            </w:pPr>
            <w:r w:rsidRPr="004C6CFB">
              <w:t>This IE shall be present, if available.</w:t>
            </w:r>
          </w:p>
          <w:p w14:paraId="22F91C58" w14:textId="77777777" w:rsidR="00102E7A" w:rsidRDefault="00102E7A" w:rsidP="00BD50B5">
            <w:pPr>
              <w:pStyle w:val="TAL"/>
            </w:pPr>
          </w:p>
          <w:p w14:paraId="49C10DF2" w14:textId="77777777" w:rsidR="00102E7A" w:rsidRDefault="00102E7A" w:rsidP="00BD50B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E40DCAD" w14:textId="77777777" w:rsidR="00102E7A" w:rsidRDefault="00102E7A" w:rsidP="00BD50B5">
            <w:pPr>
              <w:pStyle w:val="TAL"/>
            </w:pPr>
            <w:r>
              <w:t>DTSSA</w:t>
            </w:r>
          </w:p>
        </w:tc>
      </w:tr>
      <w:tr w:rsidR="00102E7A" w14:paraId="51E61AD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C0354C5" w14:textId="77777777" w:rsidR="00102E7A" w:rsidRDefault="00102E7A" w:rsidP="00BD50B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6D7F563" w14:textId="77777777" w:rsidR="00102E7A" w:rsidRDefault="00102E7A" w:rsidP="00BD50B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5EDBF7E"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80728"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78731" w14:textId="77777777" w:rsidR="00102E7A" w:rsidRDefault="00102E7A" w:rsidP="00BD50B5">
            <w:pPr>
              <w:pStyle w:val="TAL"/>
              <w:rPr>
                <w:rFonts w:cs="Arial"/>
                <w:szCs w:val="18"/>
              </w:rPr>
            </w:pPr>
            <w:r>
              <w:rPr>
                <w:rFonts w:cs="Arial"/>
                <w:szCs w:val="18"/>
              </w:rPr>
              <w:t>This IE shall be present to request the activation of the user plane connection of the PDU session, in the following cases:</w:t>
            </w:r>
          </w:p>
          <w:p w14:paraId="7E2A0770" w14:textId="77777777" w:rsidR="00102E7A" w:rsidRPr="00527FD8" w:rsidRDefault="00102E7A" w:rsidP="00BD50B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D6C4D13" w14:textId="77777777" w:rsidR="00102E7A" w:rsidRDefault="00102E7A" w:rsidP="00BD50B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ED58F45" w14:textId="77777777" w:rsidR="00102E7A" w:rsidRPr="00A85A6E" w:rsidRDefault="00102E7A" w:rsidP="00BD50B5">
            <w:pPr>
              <w:pStyle w:val="TAL"/>
            </w:pPr>
            <w:r w:rsidRPr="00A85A6E">
              <w:t>DTSSA</w:t>
            </w:r>
          </w:p>
        </w:tc>
      </w:tr>
      <w:tr w:rsidR="00102E7A" w14:paraId="387CFBBE"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3A07C9B" w14:textId="77777777" w:rsidR="00102E7A" w:rsidRDefault="00102E7A" w:rsidP="00BD50B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ED8F943" w14:textId="77777777" w:rsidR="00102E7A" w:rsidRDefault="00102E7A" w:rsidP="00BD50B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4DF4699"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A42B75"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3F31B" w14:textId="77777777" w:rsidR="00102E7A" w:rsidRDefault="00102E7A" w:rsidP="00BD50B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323737" w14:textId="77777777" w:rsidR="00102E7A" w:rsidRPr="00A85A6E" w:rsidRDefault="00102E7A" w:rsidP="00BD50B5">
            <w:pPr>
              <w:pStyle w:val="TAL"/>
            </w:pPr>
            <w:r>
              <w:rPr>
                <w:rFonts w:cs="Arial"/>
                <w:szCs w:val="18"/>
              </w:rPr>
              <w:t>CIOT</w:t>
            </w:r>
          </w:p>
        </w:tc>
      </w:tr>
      <w:tr w:rsidR="00102E7A" w14:paraId="271406E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DD27BCC" w14:textId="77777777" w:rsidR="00102E7A" w:rsidRDefault="00102E7A" w:rsidP="00BD50B5">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EE40E6F" w14:textId="77777777" w:rsidR="00102E7A" w:rsidRPr="00B712A3" w:rsidRDefault="00102E7A" w:rsidP="00BD50B5">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E0AA38D" w14:textId="77777777" w:rsidR="00102E7A" w:rsidRDefault="00102E7A" w:rsidP="00BD50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310900"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33285A" w14:textId="77777777" w:rsidR="00102E7A" w:rsidRDefault="00102E7A" w:rsidP="00BD50B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9FFF5B" w14:textId="77777777" w:rsidR="00102E7A" w:rsidRDefault="00102E7A" w:rsidP="00BD50B5">
            <w:pPr>
              <w:pStyle w:val="TAL"/>
              <w:rPr>
                <w:rFonts w:cs="Arial"/>
                <w:szCs w:val="18"/>
              </w:rPr>
            </w:pPr>
            <w:r>
              <w:rPr>
                <w:rFonts w:cs="Arial"/>
                <w:szCs w:val="18"/>
              </w:rPr>
              <w:t>CIOT</w:t>
            </w:r>
          </w:p>
        </w:tc>
      </w:tr>
      <w:tr w:rsidR="00102E7A" w14:paraId="5461DE1E"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658776C" w14:textId="77777777" w:rsidR="00102E7A" w:rsidRDefault="00102E7A" w:rsidP="00BD50B5">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AEA3EFA" w14:textId="77777777" w:rsidR="00102E7A" w:rsidRDefault="00102E7A" w:rsidP="00BD50B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7EE75F" w14:textId="77777777" w:rsidR="00102E7A" w:rsidRDefault="00102E7A" w:rsidP="00BD50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EE639" w14:textId="77777777" w:rsidR="00102E7A" w:rsidRDefault="00102E7A" w:rsidP="00BD50B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531A2E" w14:textId="77777777" w:rsidR="00102E7A" w:rsidRDefault="00102E7A" w:rsidP="00BD50B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C20521F" w14:textId="77777777" w:rsidR="00102E7A" w:rsidRDefault="00102E7A" w:rsidP="00BD50B5">
            <w:pPr>
              <w:pStyle w:val="TAL"/>
            </w:pPr>
          </w:p>
          <w:p w14:paraId="1EFB2909" w14:textId="77777777" w:rsidR="00102E7A" w:rsidRDefault="00102E7A" w:rsidP="00BD50B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461F378"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CC61B15"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709E253" w14:textId="77777777" w:rsidR="00102E7A" w:rsidRDefault="00102E7A" w:rsidP="00BD50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13C60FF" w14:textId="77777777" w:rsidR="00102E7A" w:rsidRDefault="00102E7A" w:rsidP="00BD50B5">
            <w:pPr>
              <w:pStyle w:val="TAL"/>
              <w:rPr>
                <w:rFonts w:cs="Arial"/>
                <w:szCs w:val="18"/>
              </w:rPr>
            </w:pPr>
            <w:r>
              <w:rPr>
                <w:rFonts w:cs="Arial"/>
                <w:szCs w:val="18"/>
              </w:rPr>
              <w:t>CIOT</w:t>
            </w:r>
          </w:p>
        </w:tc>
      </w:tr>
      <w:tr w:rsidR="00102E7A" w14:paraId="24C8C40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99309AD" w14:textId="77777777" w:rsidR="00102E7A" w:rsidRDefault="00102E7A" w:rsidP="00BD50B5">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E71774" w14:textId="77777777" w:rsidR="00102E7A" w:rsidRDefault="00102E7A" w:rsidP="00BD50B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7B7C4E"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C9AE5"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AF25E0" w14:textId="77777777" w:rsidR="00102E7A" w:rsidRDefault="00102E7A" w:rsidP="00BD50B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94CBE51" w14:textId="77777777" w:rsidR="00102E7A" w:rsidRDefault="00102E7A" w:rsidP="00BD50B5">
            <w:pPr>
              <w:pStyle w:val="TAL"/>
              <w:rPr>
                <w:rFonts w:cs="Arial"/>
                <w:szCs w:val="18"/>
              </w:rPr>
            </w:pPr>
          </w:p>
          <w:p w14:paraId="702E0F40" w14:textId="77777777" w:rsidR="00102E7A" w:rsidRDefault="00102E7A" w:rsidP="00BD50B5">
            <w:pPr>
              <w:pStyle w:val="TAL"/>
              <w:rPr>
                <w:rFonts w:cs="Arial"/>
                <w:szCs w:val="18"/>
              </w:rPr>
            </w:pPr>
            <w:r>
              <w:rPr>
                <w:rFonts w:cs="Arial"/>
                <w:szCs w:val="18"/>
              </w:rPr>
              <w:t>When present, it shall be set as follows:</w:t>
            </w:r>
          </w:p>
          <w:p w14:paraId="320C04AF" w14:textId="77777777" w:rsidR="00102E7A" w:rsidRDefault="00102E7A" w:rsidP="00BD50B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21C7FEC" w14:textId="77777777" w:rsidR="00102E7A" w:rsidRDefault="00102E7A" w:rsidP="00BD50B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A644C1C" w14:textId="77777777" w:rsidR="00102E7A" w:rsidRDefault="00102E7A" w:rsidP="00BD50B5">
            <w:pPr>
              <w:pStyle w:val="TAL"/>
              <w:rPr>
                <w:rFonts w:cs="Arial"/>
                <w:szCs w:val="18"/>
              </w:rPr>
            </w:pPr>
            <w:r>
              <w:t>CIOT</w:t>
            </w:r>
          </w:p>
        </w:tc>
      </w:tr>
      <w:tr w:rsidR="00102E7A" w14:paraId="6FA583E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5155C65" w14:textId="77777777" w:rsidR="00102E7A" w:rsidRDefault="00102E7A" w:rsidP="00BD50B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F866156" w14:textId="77777777" w:rsidR="00102E7A" w:rsidRDefault="00102E7A" w:rsidP="00BD50B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151077E"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95226" w14:textId="77777777" w:rsidR="00102E7A" w:rsidRDefault="00102E7A" w:rsidP="00BD50B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F172CC" w14:textId="77777777" w:rsidR="00102E7A" w:rsidRDefault="00102E7A" w:rsidP="00BD50B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D9A4E" w14:textId="77777777" w:rsidR="00102E7A" w:rsidRDefault="00102E7A" w:rsidP="00BD50B5">
            <w:pPr>
              <w:pStyle w:val="TAL"/>
            </w:pPr>
            <w:r>
              <w:rPr>
                <w:rFonts w:hint="eastAsia"/>
                <w:lang w:eastAsia="zh-CN"/>
              </w:rPr>
              <w:t>C</w:t>
            </w:r>
            <w:r>
              <w:rPr>
                <w:lang w:eastAsia="zh-CN"/>
              </w:rPr>
              <w:t>IOT</w:t>
            </w:r>
          </w:p>
        </w:tc>
      </w:tr>
      <w:tr w:rsidR="00102E7A" w14:paraId="4F40032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BC1BA2A" w14:textId="77777777" w:rsidR="00102E7A" w:rsidRDefault="00102E7A" w:rsidP="00BD50B5">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20FAC4F" w14:textId="77777777" w:rsidR="00102E7A" w:rsidRDefault="00102E7A" w:rsidP="00BD50B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521E60" w14:textId="77777777" w:rsidR="00102E7A" w:rsidRDefault="00102E7A" w:rsidP="00BD50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43440"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3539F7" w14:textId="77777777" w:rsidR="00102E7A" w:rsidRDefault="00102E7A" w:rsidP="00BD50B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EFD93D8" w14:textId="77777777" w:rsidR="00102E7A" w:rsidRDefault="00102E7A" w:rsidP="00BD50B5">
            <w:pPr>
              <w:pStyle w:val="TAL"/>
              <w:rPr>
                <w:rFonts w:cs="Arial"/>
                <w:szCs w:val="18"/>
                <w:lang w:eastAsia="zh-CN"/>
              </w:rPr>
            </w:pPr>
            <w:r>
              <w:rPr>
                <w:rFonts w:cs="Arial"/>
                <w:szCs w:val="18"/>
                <w:lang w:eastAsia="zh-CN"/>
              </w:rPr>
              <w:t>When present, it shall be set as follows:</w:t>
            </w:r>
          </w:p>
          <w:p w14:paraId="211D9A84"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7BD73A7"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0A7BE7" w14:textId="77777777" w:rsidR="00102E7A" w:rsidRDefault="00102E7A" w:rsidP="00BD50B5">
            <w:pPr>
              <w:pStyle w:val="TAL"/>
              <w:rPr>
                <w:rFonts w:cs="Arial"/>
                <w:szCs w:val="18"/>
              </w:rPr>
            </w:pPr>
            <w:r w:rsidRPr="002D4DBE">
              <w:rPr>
                <w:lang w:eastAsia="zh-CN"/>
              </w:rPr>
              <w:t>CTXTR</w:t>
            </w:r>
          </w:p>
        </w:tc>
      </w:tr>
      <w:tr w:rsidR="00102E7A" w14:paraId="292A727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5C64F94" w14:textId="77777777" w:rsidR="00102E7A" w:rsidRDefault="00102E7A" w:rsidP="00BD50B5">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3E7BB22" w14:textId="77777777" w:rsidR="00102E7A" w:rsidRDefault="00102E7A" w:rsidP="00BD50B5">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02BD13" w14:textId="77777777" w:rsidR="00102E7A" w:rsidRDefault="00102E7A" w:rsidP="00BD50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1C64CF"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542A0D" w14:textId="77777777" w:rsidR="00102E7A" w:rsidRDefault="00102E7A" w:rsidP="00BD50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3DDE7D2" w14:textId="77777777" w:rsidR="00102E7A" w:rsidRDefault="00102E7A" w:rsidP="00BD50B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3135ED8" w14:textId="77777777" w:rsidR="00102E7A" w:rsidRDefault="00102E7A" w:rsidP="00BD50B5">
            <w:pPr>
              <w:pStyle w:val="TAL"/>
              <w:rPr>
                <w:rFonts w:cs="Arial"/>
                <w:szCs w:val="18"/>
              </w:rPr>
            </w:pPr>
            <w:r w:rsidRPr="002D4DBE">
              <w:rPr>
                <w:lang w:eastAsia="zh-CN"/>
              </w:rPr>
              <w:t>CTXTR</w:t>
            </w:r>
          </w:p>
        </w:tc>
      </w:tr>
      <w:tr w:rsidR="00102E7A" w14:paraId="055733B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5C760B95" w14:textId="77777777" w:rsidR="00102E7A" w:rsidRDefault="00102E7A" w:rsidP="00BD50B5">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37A7307E" w14:textId="77777777" w:rsidR="00102E7A" w:rsidRDefault="00102E7A" w:rsidP="00BD50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FC11B0"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3F6475"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FD95F9" w14:textId="77777777" w:rsidR="00102E7A" w:rsidRPr="00C01BD4" w:rsidRDefault="00102E7A" w:rsidP="00BD50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56F5782" w14:textId="77777777" w:rsidR="00102E7A" w:rsidRDefault="00102E7A" w:rsidP="00BD50B5">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B7CFF33" w14:textId="77777777" w:rsidR="00102E7A" w:rsidRDefault="00102E7A" w:rsidP="00BD50B5">
            <w:pPr>
              <w:pStyle w:val="TAL"/>
              <w:rPr>
                <w:rFonts w:cs="Arial"/>
                <w:szCs w:val="18"/>
              </w:rPr>
            </w:pPr>
            <w:r w:rsidRPr="002D4DBE">
              <w:rPr>
                <w:lang w:eastAsia="zh-CN"/>
              </w:rPr>
              <w:t>CTXTR</w:t>
            </w:r>
          </w:p>
        </w:tc>
      </w:tr>
      <w:tr w:rsidR="00102E7A" w14:paraId="4DA4190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D682522" w14:textId="77777777" w:rsidR="00102E7A" w:rsidRDefault="00102E7A" w:rsidP="00BD50B5">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657CE5" w14:textId="77777777" w:rsidR="00102E7A" w:rsidRDefault="00102E7A" w:rsidP="00BD50B5">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3751444"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973B97"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5BCE2" w14:textId="77777777" w:rsidR="00102E7A" w:rsidRDefault="00102E7A" w:rsidP="00BD50B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BC30AD" w14:textId="77777777" w:rsidR="00102E7A" w:rsidRPr="002D4DBE" w:rsidRDefault="00102E7A" w:rsidP="00BD50B5">
            <w:pPr>
              <w:pStyle w:val="TAL"/>
              <w:rPr>
                <w:lang w:eastAsia="zh-CN"/>
              </w:rPr>
            </w:pPr>
          </w:p>
        </w:tc>
      </w:tr>
      <w:tr w:rsidR="00102E7A" w14:paraId="5109934C"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B6082D3" w14:textId="77777777" w:rsidR="00102E7A" w:rsidRDefault="00102E7A" w:rsidP="00BD50B5">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87A05C" w14:textId="77777777" w:rsidR="00102E7A" w:rsidRDefault="00102E7A" w:rsidP="00BD50B5">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E1FBCBE"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89E44"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FC56FE" w14:textId="77777777" w:rsidR="00102E7A" w:rsidRDefault="00102E7A" w:rsidP="00BD50B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A22245" w14:textId="77777777" w:rsidR="00102E7A" w:rsidRPr="002D4DBE" w:rsidRDefault="00102E7A" w:rsidP="00BD50B5">
            <w:pPr>
              <w:pStyle w:val="TAL"/>
              <w:rPr>
                <w:lang w:eastAsia="zh-CN"/>
              </w:rPr>
            </w:pPr>
          </w:p>
        </w:tc>
      </w:tr>
      <w:tr w:rsidR="00102E7A" w14:paraId="701490E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764A98A" w14:textId="77777777" w:rsidR="00102E7A" w:rsidRDefault="00102E7A" w:rsidP="00BD50B5">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C918A7" w14:textId="77777777" w:rsidR="00102E7A" w:rsidRDefault="00102E7A" w:rsidP="00BD50B5">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CC3B2E2"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25774"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D1BE54" w14:textId="77777777" w:rsidR="00102E7A" w:rsidRDefault="00102E7A" w:rsidP="00BD50B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77F7767" w14:textId="77777777" w:rsidR="00102E7A" w:rsidRPr="002D4DBE" w:rsidRDefault="00102E7A" w:rsidP="00BD50B5">
            <w:pPr>
              <w:pStyle w:val="TAL"/>
              <w:rPr>
                <w:lang w:eastAsia="zh-CN"/>
              </w:rPr>
            </w:pPr>
          </w:p>
        </w:tc>
      </w:tr>
      <w:tr w:rsidR="00BD50B5" w14:paraId="7370FD35" w14:textId="77777777" w:rsidTr="00BD50B5">
        <w:trPr>
          <w:jc w:val="center"/>
          <w:ins w:id="18" w:author="Huawei" w:date="2021-03-18T17:19:00Z"/>
        </w:trPr>
        <w:tc>
          <w:tcPr>
            <w:tcW w:w="1975" w:type="dxa"/>
            <w:tcBorders>
              <w:top w:val="single" w:sz="4" w:space="0" w:color="auto"/>
              <w:left w:val="single" w:sz="4" w:space="0" w:color="auto"/>
              <w:bottom w:val="single" w:sz="4" w:space="0" w:color="auto"/>
              <w:right w:val="single" w:sz="4" w:space="0" w:color="auto"/>
            </w:tcBorders>
          </w:tcPr>
          <w:p w14:paraId="36311AAA" w14:textId="745A1693" w:rsidR="00BD50B5" w:rsidRDefault="00BD50B5" w:rsidP="00BD50B5">
            <w:pPr>
              <w:pStyle w:val="TAL"/>
              <w:rPr>
                <w:ins w:id="19" w:author="Huawei" w:date="2021-03-18T17:19:00Z"/>
                <w:lang w:eastAsia="zh-CN"/>
              </w:rPr>
            </w:pPr>
            <w:proofErr w:type="spellStart"/>
            <w:ins w:id="20" w:author="Huawei" w:date="2021-03-18T17:19:00Z">
              <w:r>
                <w:rPr>
                  <w:lang w:eastAsia="zh-CN"/>
                </w:rPr>
                <w:t>h</w:t>
              </w:r>
              <w:r w:rsidRPr="00E30083">
                <w:rPr>
                  <w:lang w:eastAsia="zh-CN"/>
                </w:rPr>
                <w:t>nrfAccessTokenUri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4D8B856" w14:textId="3F20F605" w:rsidR="00BD50B5" w:rsidRDefault="00BD50B5" w:rsidP="00BD50B5">
            <w:pPr>
              <w:pStyle w:val="TAL"/>
              <w:rPr>
                <w:ins w:id="21" w:author="Huawei" w:date="2021-03-18T17:19:00Z"/>
                <w:lang w:eastAsia="zh-CN"/>
              </w:rPr>
            </w:pPr>
            <w:ins w:id="22" w:author="Huawei" w:date="2021-03-18T17:19:00Z">
              <w:r>
                <w:rPr>
                  <w:rFonts w:hint="eastAsia"/>
                  <w:lang w:eastAsia="zh-CN"/>
                </w:rPr>
                <w:t>U</w:t>
              </w:r>
              <w:r>
                <w:rPr>
                  <w:lang w:eastAsia="zh-CN"/>
                </w:rPr>
                <w:t>ri</w:t>
              </w:r>
            </w:ins>
          </w:p>
        </w:tc>
        <w:tc>
          <w:tcPr>
            <w:tcW w:w="270" w:type="dxa"/>
            <w:tcBorders>
              <w:top w:val="single" w:sz="4" w:space="0" w:color="auto"/>
              <w:left w:val="single" w:sz="4" w:space="0" w:color="auto"/>
              <w:bottom w:val="single" w:sz="4" w:space="0" w:color="auto"/>
              <w:right w:val="single" w:sz="4" w:space="0" w:color="auto"/>
            </w:tcBorders>
          </w:tcPr>
          <w:p w14:paraId="59248725" w14:textId="6E8AF7F4" w:rsidR="00BD50B5" w:rsidRDefault="00BD50B5" w:rsidP="00BD50B5">
            <w:pPr>
              <w:pStyle w:val="TAC"/>
              <w:rPr>
                <w:ins w:id="23" w:author="Huawei" w:date="2021-03-18T17:19:00Z"/>
                <w:lang w:eastAsia="zh-CN"/>
              </w:rPr>
            </w:pPr>
            <w:ins w:id="24" w:author="Huawei" w:date="2021-03-18T17:1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961705A" w14:textId="6457392F" w:rsidR="00BD50B5" w:rsidRDefault="00BD50B5" w:rsidP="00BD50B5">
            <w:pPr>
              <w:pStyle w:val="TAL"/>
              <w:rPr>
                <w:ins w:id="25" w:author="Huawei" w:date="2021-03-18T17:19:00Z"/>
                <w:lang w:eastAsia="zh-CN"/>
              </w:rPr>
            </w:pPr>
            <w:ins w:id="26" w:author="Huawei" w:date="2021-03-18T17:1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139AF7F" w14:textId="082893DD" w:rsidR="00BD50B5" w:rsidRDefault="00BD50B5" w:rsidP="00BD50B5">
            <w:pPr>
              <w:pStyle w:val="TAL"/>
              <w:rPr>
                <w:ins w:id="27" w:author="Huawei" w:date="2021-03-18T17:19:00Z"/>
              </w:rPr>
            </w:pPr>
            <w:ins w:id="28" w:author="Huawei" w:date="2021-03-18T17:19:00Z">
              <w:r w:rsidRPr="00690A26">
                <w:t>If included, this IE shall contain the API URI of the</w:t>
              </w:r>
              <w:r>
                <w:t xml:space="preserve"> Access Token Service (see clause 6.3.2</w:t>
              </w:r>
            </w:ins>
            <w:ins w:id="29" w:author="Huawei" w:date="2021-03-18T17:20:00Z">
              <w:r>
                <w:t xml:space="preserve"> of 3GPP TS 29.510 [19]</w:t>
              </w:r>
            </w:ins>
            <w:ins w:id="30" w:author="Huawei" w:date="2021-03-18T17:19:00Z">
              <w:r w:rsidRPr="00690A26">
                <w:t>)</w:t>
              </w:r>
              <w:r>
                <w:t xml:space="preserve"> of the NRF in home PLMN</w:t>
              </w:r>
              <w:r w:rsidRPr="00690A26">
                <w:t>.</w:t>
              </w:r>
            </w:ins>
          </w:p>
          <w:p w14:paraId="1D0E5270" w14:textId="77777777" w:rsidR="00BD50B5" w:rsidRDefault="00BD50B5" w:rsidP="00BD50B5">
            <w:pPr>
              <w:pStyle w:val="TAL"/>
              <w:rPr>
                <w:ins w:id="31" w:author="Huawei" w:date="2021-03-18T17:19:00Z"/>
              </w:rPr>
            </w:pPr>
          </w:p>
          <w:p w14:paraId="5A202BB3" w14:textId="4B0DC0E8" w:rsidR="00BD50B5" w:rsidRDefault="00BD50B5" w:rsidP="00007311">
            <w:pPr>
              <w:pStyle w:val="TAL"/>
              <w:rPr>
                <w:ins w:id="32" w:author="Huawei" w:date="2021-03-18T17:19:00Z"/>
                <w:rFonts w:cs="Arial"/>
                <w:szCs w:val="18"/>
                <w:lang w:eastAsia="zh-CN"/>
              </w:rPr>
            </w:pPr>
            <w:ins w:id="33" w:author="Huawei" w:date="2021-03-18T17:19:00Z">
              <w:r w:rsidRPr="00690A26">
                <w:t xml:space="preserve">It </w:t>
              </w:r>
              <w:r>
                <w:t>shall</w:t>
              </w:r>
              <w:r w:rsidRPr="00690A26">
                <w:t xml:space="preserve"> be </w:t>
              </w:r>
            </w:ins>
            <w:ins w:id="34" w:author="Huawei" w:date="2021-03-18T17:22:00Z">
              <w:r>
                <w:t>present</w:t>
              </w:r>
            </w:ins>
            <w:ins w:id="35" w:author="Huawei" w:date="2021-03-18T17:19:00Z">
              <w:r w:rsidRPr="00690A26">
                <w:t xml:space="preserve"> </w:t>
              </w:r>
              <w:r>
                <w:t xml:space="preserve">during </w:t>
              </w:r>
            </w:ins>
            <w:ins w:id="36" w:author="Huawei" w:date="2021-03-18T17:23:00Z">
              <w:r>
                <w:t xml:space="preserve">the </w:t>
              </w:r>
              <w:r>
                <w:rPr>
                  <w:rFonts w:cs="Arial"/>
                  <w:szCs w:val="18"/>
                </w:rPr>
                <w:t xml:space="preserve">PDU session establishment procedure </w:t>
              </w:r>
            </w:ins>
            <w:ins w:id="37" w:author="Huawei" w:date="2021-03-18T17:26:00Z">
              <w:r w:rsidR="003D1298">
                <w:t>in the home routed roaming scenario</w:t>
              </w:r>
              <w:r w:rsidR="003D1298">
                <w:rPr>
                  <w:rFonts w:cs="Arial"/>
                  <w:szCs w:val="18"/>
                </w:rPr>
                <w:t xml:space="preserve"> </w:t>
              </w:r>
            </w:ins>
            <w:ins w:id="38" w:author="Huawei" w:date="2021-03-18T17:23:00Z">
              <w:r>
                <w:rPr>
                  <w:rFonts w:cs="Arial"/>
                  <w:szCs w:val="18"/>
                </w:rPr>
                <w:t xml:space="preserve">or </w:t>
              </w:r>
            </w:ins>
            <w:ins w:id="39" w:author="Huawei" w:date="2021-03-18T17:24:00Z">
              <w:r>
                <w:rPr>
                  <w:rFonts w:cs="Arial"/>
                  <w:szCs w:val="18"/>
                </w:rPr>
                <w:t xml:space="preserve">mobility procedure with </w:t>
              </w:r>
              <w:r>
                <w:rPr>
                  <w:noProof/>
                </w:rPr>
                <w:t xml:space="preserve">V-SMF </w:t>
              </w:r>
              <w:r w:rsidRPr="009E4CBB">
                <w:rPr>
                  <w:rFonts w:hint="eastAsia"/>
                  <w:noProof/>
                </w:rPr>
                <w:t>insertion/change</w:t>
              </w:r>
            </w:ins>
            <w:ins w:id="40" w:author="Huawei" w:date="2021-03-18T17:19:00Z">
              <w:r>
                <w:t xml:space="preserve">, if it is returned from the NSSF in the home PLMN </w:t>
              </w:r>
              <w:r>
                <w:rPr>
                  <w:lang w:val="en-US"/>
                </w:rPr>
                <w:t>(see clause</w:t>
              </w:r>
              <w:r w:rsidRPr="00887FAE">
                <w:rPr>
                  <w:lang w:val="en-US"/>
                </w:rPr>
                <w:t xml:space="preserve"> </w:t>
              </w:r>
              <w:r w:rsidRPr="00630AB6">
                <w:t>6.1.6.2.11</w:t>
              </w:r>
              <w:r>
                <w:t xml:space="preserve"> of 3GPP TS 29.531 [x]</w:t>
              </w:r>
              <w:r w:rsidRPr="00887FAE">
                <w:rPr>
                  <w:lang w:val="en-US"/>
                </w:rPr>
                <w:t>)</w:t>
              </w:r>
              <w:r>
                <w:t>.</w:t>
              </w:r>
            </w:ins>
          </w:p>
        </w:tc>
        <w:tc>
          <w:tcPr>
            <w:tcW w:w="882" w:type="dxa"/>
            <w:tcBorders>
              <w:top w:val="single" w:sz="4" w:space="0" w:color="auto"/>
              <w:left w:val="single" w:sz="4" w:space="0" w:color="auto"/>
              <w:bottom w:val="single" w:sz="4" w:space="0" w:color="auto"/>
              <w:right w:val="single" w:sz="4" w:space="0" w:color="auto"/>
            </w:tcBorders>
          </w:tcPr>
          <w:p w14:paraId="1F39474C" w14:textId="77777777" w:rsidR="00BD50B5" w:rsidRPr="002D4DBE" w:rsidRDefault="00BD50B5" w:rsidP="00BD50B5">
            <w:pPr>
              <w:pStyle w:val="TAL"/>
              <w:rPr>
                <w:ins w:id="41" w:author="Huawei" w:date="2021-03-18T17:19:00Z"/>
                <w:lang w:eastAsia="zh-CN"/>
              </w:rPr>
            </w:pPr>
          </w:p>
        </w:tc>
      </w:tr>
      <w:tr w:rsidR="00BD50B5" w14:paraId="55B13307" w14:textId="77777777" w:rsidTr="00BD50B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0873CA" w14:textId="77777777" w:rsidR="00BD50B5" w:rsidRDefault="00BD50B5" w:rsidP="00BD50B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4F064B" w14:textId="77777777" w:rsidR="00BD50B5" w:rsidRDefault="00BD50B5" w:rsidP="00BD50B5">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09FF6DD6" w14:textId="77777777" w:rsidR="00102E7A" w:rsidRPr="00DB011A" w:rsidRDefault="00102E7A" w:rsidP="00102E7A"/>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729FB47" w14:textId="77777777" w:rsidR="00BC3754" w:rsidRDefault="00BC3754" w:rsidP="00BC3754">
      <w:pPr>
        <w:pStyle w:val="2"/>
      </w:pPr>
      <w:bookmarkStart w:id="42" w:name="_Toc25074011"/>
      <w:bookmarkStart w:id="43" w:name="_Toc34063203"/>
      <w:bookmarkStart w:id="44" w:name="_Toc43120188"/>
      <w:bookmarkStart w:id="45" w:name="_Toc49768245"/>
      <w:bookmarkStart w:id="46" w:name="_Toc56434421"/>
      <w:bookmarkStart w:id="47" w:name="_Toc66106011"/>
      <w:r>
        <w:t>A.2</w:t>
      </w:r>
      <w:r>
        <w:tab/>
      </w:r>
      <w:proofErr w:type="spellStart"/>
      <w:r>
        <w:t>Nsmf_PDUSession</w:t>
      </w:r>
      <w:proofErr w:type="spellEnd"/>
      <w:r>
        <w:t xml:space="preserve"> API</w:t>
      </w:r>
      <w:bookmarkEnd w:id="42"/>
      <w:bookmarkEnd w:id="43"/>
      <w:bookmarkEnd w:id="44"/>
      <w:bookmarkEnd w:id="45"/>
      <w:bookmarkEnd w:id="46"/>
      <w:bookmarkEnd w:id="47"/>
    </w:p>
    <w:p w14:paraId="7099842B" w14:textId="77777777" w:rsidR="00BC3754" w:rsidRPr="002E5CBA" w:rsidRDefault="00BC3754" w:rsidP="00BC3754">
      <w:pPr>
        <w:pStyle w:val="PL"/>
        <w:rPr>
          <w:lang w:val="en-US"/>
        </w:rPr>
      </w:pPr>
      <w:r w:rsidRPr="002E5CBA">
        <w:rPr>
          <w:lang w:val="en-US"/>
        </w:rPr>
        <w:t>openapi: 3.0.0</w:t>
      </w:r>
    </w:p>
    <w:p w14:paraId="4C705A5C" w14:textId="77777777" w:rsidR="00BC3754" w:rsidRPr="002E5CBA" w:rsidRDefault="00BC3754" w:rsidP="00BC3754">
      <w:pPr>
        <w:pStyle w:val="PL"/>
        <w:rPr>
          <w:lang w:val="en-US"/>
        </w:rPr>
      </w:pPr>
    </w:p>
    <w:p w14:paraId="0D475544" w14:textId="77777777" w:rsidR="00BC3754" w:rsidRPr="002E5CBA" w:rsidRDefault="00BC3754" w:rsidP="00BC3754">
      <w:pPr>
        <w:pStyle w:val="PL"/>
        <w:rPr>
          <w:lang w:val="en-US"/>
        </w:rPr>
      </w:pPr>
      <w:r w:rsidRPr="002E5CBA">
        <w:rPr>
          <w:lang w:val="en-US"/>
        </w:rPr>
        <w:t>info:</w:t>
      </w:r>
    </w:p>
    <w:p w14:paraId="049EBD04" w14:textId="77777777" w:rsidR="00BC3754" w:rsidRPr="002E5CBA" w:rsidRDefault="00BC3754" w:rsidP="00BC3754">
      <w:pPr>
        <w:pStyle w:val="PL"/>
        <w:rPr>
          <w:lang w:val="en-US"/>
        </w:rPr>
      </w:pPr>
      <w:r w:rsidRPr="002E5CBA">
        <w:rPr>
          <w:lang w:val="en-US"/>
        </w:rPr>
        <w:t xml:space="preserve">  version: '</w:t>
      </w:r>
      <w:r>
        <w:rPr>
          <w:lang w:val="en-US"/>
        </w:rPr>
        <w:t>1.2.0-alpha.1</w:t>
      </w:r>
      <w:r w:rsidRPr="002E5CBA">
        <w:rPr>
          <w:lang w:val="en-US"/>
        </w:rPr>
        <w:t>'</w:t>
      </w:r>
    </w:p>
    <w:p w14:paraId="58C5F57A" w14:textId="77777777" w:rsidR="00BC3754" w:rsidRPr="002E5CBA" w:rsidRDefault="00BC3754" w:rsidP="00BC3754">
      <w:pPr>
        <w:pStyle w:val="PL"/>
        <w:rPr>
          <w:lang w:val="en-US"/>
        </w:rPr>
      </w:pPr>
      <w:r w:rsidRPr="002E5CBA">
        <w:rPr>
          <w:lang w:val="en-US"/>
        </w:rPr>
        <w:t xml:space="preserve">  title: '</w:t>
      </w:r>
      <w:r>
        <w:rPr>
          <w:lang w:val="en-US"/>
        </w:rPr>
        <w:t>Nsmf_PDUSession</w:t>
      </w:r>
      <w:r w:rsidRPr="002E5CBA">
        <w:rPr>
          <w:lang w:val="en-US"/>
        </w:rPr>
        <w:t>'</w:t>
      </w:r>
    </w:p>
    <w:p w14:paraId="3D673DE9" w14:textId="77777777" w:rsidR="00BC3754" w:rsidRPr="00623B7B" w:rsidRDefault="00BC3754" w:rsidP="00BC3754">
      <w:pPr>
        <w:pStyle w:val="PL"/>
        <w:rPr>
          <w:lang w:val="fr-FR"/>
        </w:rPr>
      </w:pPr>
      <w:r w:rsidRPr="00EA441A">
        <w:t xml:space="preserve">  </w:t>
      </w:r>
      <w:r w:rsidRPr="00623B7B">
        <w:rPr>
          <w:lang w:val="fr-FR"/>
        </w:rPr>
        <w:t>description: |</w:t>
      </w:r>
    </w:p>
    <w:p w14:paraId="3CBEDF66" w14:textId="77777777" w:rsidR="00BC3754" w:rsidRPr="00623B7B" w:rsidRDefault="00BC3754" w:rsidP="00BC3754">
      <w:pPr>
        <w:pStyle w:val="PL"/>
        <w:rPr>
          <w:lang w:val="fr-FR"/>
        </w:rPr>
      </w:pPr>
      <w:r w:rsidRPr="00623B7B">
        <w:rPr>
          <w:lang w:val="fr-FR"/>
        </w:rPr>
        <w:t xml:space="preserve">    SMF PDU Session Service.</w:t>
      </w:r>
    </w:p>
    <w:p w14:paraId="018D1809" w14:textId="77777777" w:rsidR="00BC3754" w:rsidRDefault="00BC3754" w:rsidP="00BC3754">
      <w:pPr>
        <w:pStyle w:val="PL"/>
      </w:pPr>
      <w:r w:rsidRPr="00595136">
        <w:rPr>
          <w:lang w:val="en-US"/>
        </w:rPr>
        <w:t xml:space="preserve">    </w:t>
      </w:r>
      <w:r>
        <w:t>© 2021, 3GPP Organizational Partners (ARIB, ATIS, CCSA, ETSI, TSDSI, TTA, TTC).</w:t>
      </w:r>
    </w:p>
    <w:p w14:paraId="1CDFCBCA" w14:textId="77777777" w:rsidR="00BC3754" w:rsidRPr="00AD1DC5" w:rsidRDefault="00BC3754" w:rsidP="00BC3754">
      <w:pPr>
        <w:pStyle w:val="PL"/>
      </w:pPr>
      <w:r>
        <w:t xml:space="preserve">    All rights reserved.</w:t>
      </w:r>
    </w:p>
    <w:p w14:paraId="7A681CE8" w14:textId="38E54AAB" w:rsidR="00BC3754" w:rsidRDefault="00BC3754" w:rsidP="00F15DE3">
      <w:pPr>
        <w:rPr>
          <w:lang w:val="en-US" w:eastAsia="zh-CN"/>
        </w:rPr>
      </w:pPr>
      <w:r>
        <w:rPr>
          <w:rFonts w:hint="eastAsia"/>
          <w:lang w:val="en-US" w:eastAsia="zh-CN"/>
        </w:rPr>
        <w:t>[</w:t>
      </w:r>
      <w:r>
        <w:rPr>
          <w:lang w:val="en-US" w:eastAsia="zh-CN"/>
        </w:rPr>
        <w:t>…]</w:t>
      </w:r>
    </w:p>
    <w:p w14:paraId="6526A45B" w14:textId="77777777" w:rsidR="00BC3754" w:rsidRDefault="00BC3754" w:rsidP="00BC3754">
      <w:pPr>
        <w:pStyle w:val="PL"/>
        <w:rPr>
          <w:lang w:val="en-US"/>
        </w:rPr>
      </w:pPr>
      <w:r w:rsidRPr="002E5CBA">
        <w:rPr>
          <w:lang w:val="en-US"/>
        </w:rPr>
        <w:t xml:space="preserve">    SmContextCreateData:</w:t>
      </w:r>
    </w:p>
    <w:p w14:paraId="167C2907" w14:textId="77777777" w:rsidR="00BC3754" w:rsidRPr="002E5CBA" w:rsidRDefault="00BC3754" w:rsidP="00BC375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43EAF96" w14:textId="77777777" w:rsidR="00BC3754" w:rsidRPr="002E5CBA" w:rsidRDefault="00BC3754" w:rsidP="00BC3754">
      <w:pPr>
        <w:pStyle w:val="PL"/>
        <w:rPr>
          <w:lang w:val="en-US"/>
        </w:rPr>
      </w:pPr>
      <w:r w:rsidRPr="002E5CBA">
        <w:rPr>
          <w:lang w:val="en-US"/>
        </w:rPr>
        <w:t xml:space="preserve">      type: object</w:t>
      </w:r>
    </w:p>
    <w:p w14:paraId="63E2D040" w14:textId="77777777" w:rsidR="00BC3754" w:rsidRPr="002E5CBA" w:rsidRDefault="00BC3754" w:rsidP="00BC3754">
      <w:pPr>
        <w:pStyle w:val="PL"/>
        <w:rPr>
          <w:lang w:val="en-US"/>
        </w:rPr>
      </w:pPr>
      <w:r w:rsidRPr="002E5CBA">
        <w:rPr>
          <w:lang w:val="en-US"/>
        </w:rPr>
        <w:t xml:space="preserve">      properties:</w:t>
      </w:r>
    </w:p>
    <w:p w14:paraId="0F5C2163" w14:textId="77777777" w:rsidR="00BC3754" w:rsidRPr="002E5CBA" w:rsidRDefault="00BC3754" w:rsidP="00BC3754">
      <w:pPr>
        <w:pStyle w:val="PL"/>
        <w:rPr>
          <w:lang w:val="en-US"/>
        </w:rPr>
      </w:pPr>
      <w:r w:rsidRPr="002E5CBA">
        <w:rPr>
          <w:lang w:val="en-US"/>
        </w:rPr>
        <w:t xml:space="preserve">        supi:</w:t>
      </w:r>
    </w:p>
    <w:p w14:paraId="5C798949" w14:textId="77777777" w:rsidR="00BC3754" w:rsidRPr="002E5CBA" w:rsidRDefault="00BC3754" w:rsidP="00BC3754">
      <w:pPr>
        <w:pStyle w:val="PL"/>
        <w:rPr>
          <w:lang w:val="en-US"/>
        </w:rPr>
      </w:pPr>
      <w:r w:rsidRPr="002E5CBA">
        <w:rPr>
          <w:lang w:val="en-US"/>
        </w:rPr>
        <w:t xml:space="preserve">          $ref: 'TS29571_CommonData.yaml#/components/schemas/Supi'</w:t>
      </w:r>
    </w:p>
    <w:p w14:paraId="3D94A9CF" w14:textId="77777777" w:rsidR="00BC3754" w:rsidRPr="002E5CBA" w:rsidRDefault="00BC3754" w:rsidP="00BC3754">
      <w:pPr>
        <w:pStyle w:val="PL"/>
        <w:rPr>
          <w:lang w:val="en-US"/>
        </w:rPr>
      </w:pPr>
      <w:r w:rsidRPr="002E5CBA">
        <w:rPr>
          <w:lang w:val="en-US"/>
        </w:rPr>
        <w:t xml:space="preserve">        unauthenticatedSupi:</w:t>
      </w:r>
    </w:p>
    <w:p w14:paraId="0B434072" w14:textId="77777777" w:rsidR="00BC3754" w:rsidRPr="002E5CBA" w:rsidRDefault="00BC3754" w:rsidP="00BC3754">
      <w:pPr>
        <w:pStyle w:val="PL"/>
        <w:rPr>
          <w:lang w:val="en-US"/>
        </w:rPr>
      </w:pPr>
      <w:r w:rsidRPr="002E5CBA">
        <w:rPr>
          <w:lang w:val="en-US"/>
        </w:rPr>
        <w:t xml:space="preserve">          type: boolean</w:t>
      </w:r>
    </w:p>
    <w:p w14:paraId="2E0C0B84" w14:textId="77777777" w:rsidR="00BC3754" w:rsidRPr="002E5CBA" w:rsidRDefault="00BC3754" w:rsidP="00BC3754">
      <w:pPr>
        <w:pStyle w:val="PL"/>
        <w:rPr>
          <w:lang w:val="en-US"/>
        </w:rPr>
      </w:pPr>
      <w:r w:rsidRPr="002E5CBA">
        <w:rPr>
          <w:lang w:val="en-US"/>
        </w:rPr>
        <w:t xml:space="preserve">          default:  false</w:t>
      </w:r>
    </w:p>
    <w:p w14:paraId="1F227FFA" w14:textId="77777777" w:rsidR="00BC3754" w:rsidRPr="002E5CBA" w:rsidRDefault="00BC3754" w:rsidP="00BC3754">
      <w:pPr>
        <w:pStyle w:val="PL"/>
        <w:rPr>
          <w:lang w:val="en-US"/>
        </w:rPr>
      </w:pPr>
      <w:r w:rsidRPr="002E5CBA">
        <w:rPr>
          <w:lang w:val="en-US"/>
        </w:rPr>
        <w:t xml:space="preserve">        pei:</w:t>
      </w:r>
    </w:p>
    <w:p w14:paraId="09945611" w14:textId="77777777" w:rsidR="00BC3754" w:rsidRPr="002E5CBA" w:rsidRDefault="00BC3754" w:rsidP="00BC3754">
      <w:pPr>
        <w:pStyle w:val="PL"/>
        <w:rPr>
          <w:lang w:val="en-US"/>
        </w:rPr>
      </w:pPr>
      <w:r w:rsidRPr="002E5CBA">
        <w:rPr>
          <w:lang w:val="en-US"/>
        </w:rPr>
        <w:t xml:space="preserve">          $ref: 'TS29571_CommonData.yaml#/components/schemas/Pei'</w:t>
      </w:r>
    </w:p>
    <w:p w14:paraId="1AB67F27" w14:textId="77777777" w:rsidR="00BC3754" w:rsidRPr="002E5CBA" w:rsidRDefault="00BC3754" w:rsidP="00BC3754">
      <w:pPr>
        <w:pStyle w:val="PL"/>
        <w:rPr>
          <w:lang w:val="en-US"/>
        </w:rPr>
      </w:pPr>
      <w:r w:rsidRPr="002E5CBA">
        <w:rPr>
          <w:lang w:val="en-US"/>
        </w:rPr>
        <w:t xml:space="preserve">        gpsi:</w:t>
      </w:r>
    </w:p>
    <w:p w14:paraId="6638BEC0" w14:textId="77777777" w:rsidR="00BC3754" w:rsidRPr="002E5CBA" w:rsidRDefault="00BC3754" w:rsidP="00BC3754">
      <w:pPr>
        <w:pStyle w:val="PL"/>
        <w:rPr>
          <w:lang w:val="en-US"/>
        </w:rPr>
      </w:pPr>
      <w:r w:rsidRPr="002E5CBA">
        <w:rPr>
          <w:lang w:val="en-US"/>
        </w:rPr>
        <w:t xml:space="preserve">          $ref: 'TS29571_CommonData.yaml#/components/schemas/Gpsi'</w:t>
      </w:r>
    </w:p>
    <w:p w14:paraId="29FAC5CF" w14:textId="77777777" w:rsidR="00BC3754" w:rsidRPr="002E5CBA" w:rsidRDefault="00BC3754" w:rsidP="00BC3754">
      <w:pPr>
        <w:pStyle w:val="PL"/>
        <w:rPr>
          <w:lang w:val="en-US"/>
        </w:rPr>
      </w:pPr>
      <w:r w:rsidRPr="002E5CBA">
        <w:rPr>
          <w:lang w:val="en-US"/>
        </w:rPr>
        <w:t xml:space="preserve">        pduSessionId:</w:t>
      </w:r>
    </w:p>
    <w:p w14:paraId="14836BEC" w14:textId="77777777" w:rsidR="00BC3754" w:rsidRPr="002E5CBA" w:rsidRDefault="00BC3754" w:rsidP="00BC3754">
      <w:pPr>
        <w:pStyle w:val="PL"/>
        <w:rPr>
          <w:lang w:val="en-US"/>
        </w:rPr>
      </w:pPr>
      <w:r w:rsidRPr="002E5CBA">
        <w:rPr>
          <w:lang w:val="en-US"/>
        </w:rPr>
        <w:t xml:space="preserve">          $ref: 'TS29571_CommonData.yaml#/components/schemas/PduSessionId'</w:t>
      </w:r>
    </w:p>
    <w:p w14:paraId="10CFE86C" w14:textId="77777777" w:rsidR="00BC3754" w:rsidRPr="002E5CBA" w:rsidRDefault="00BC3754" w:rsidP="00BC3754">
      <w:pPr>
        <w:pStyle w:val="PL"/>
        <w:rPr>
          <w:lang w:val="en-US"/>
        </w:rPr>
      </w:pPr>
      <w:r w:rsidRPr="002E5CBA">
        <w:rPr>
          <w:lang w:val="en-US"/>
        </w:rPr>
        <w:lastRenderedPageBreak/>
        <w:t xml:space="preserve">        dnn:</w:t>
      </w:r>
    </w:p>
    <w:p w14:paraId="131426BE" w14:textId="77777777" w:rsidR="00BC3754" w:rsidRDefault="00BC3754" w:rsidP="00BC3754">
      <w:pPr>
        <w:pStyle w:val="PL"/>
        <w:rPr>
          <w:lang w:val="en-US"/>
        </w:rPr>
      </w:pPr>
      <w:r w:rsidRPr="002E5CBA">
        <w:rPr>
          <w:lang w:val="en-US"/>
        </w:rPr>
        <w:t xml:space="preserve">          $ref: 'TS29571_CommonData.yaml#/components/schemas/Dnn'</w:t>
      </w:r>
    </w:p>
    <w:p w14:paraId="071F00A6" w14:textId="77777777" w:rsidR="00BC3754" w:rsidRPr="002E5CBA" w:rsidRDefault="00BC3754" w:rsidP="00BC3754">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B688791" w14:textId="77777777" w:rsidR="00BC3754" w:rsidRPr="002E5CBA" w:rsidRDefault="00BC3754" w:rsidP="00BC3754">
      <w:pPr>
        <w:pStyle w:val="PL"/>
        <w:rPr>
          <w:lang w:val="en-US"/>
        </w:rPr>
      </w:pPr>
      <w:r w:rsidRPr="002E5CBA">
        <w:rPr>
          <w:lang w:val="en-US"/>
        </w:rPr>
        <w:t xml:space="preserve">          $ref: 'TS29571_CommonData.yaml#/components/schemas/Dnn'</w:t>
      </w:r>
    </w:p>
    <w:p w14:paraId="0425A66A" w14:textId="77777777" w:rsidR="00BC3754" w:rsidRPr="002E5CBA" w:rsidRDefault="00BC3754" w:rsidP="00BC3754">
      <w:pPr>
        <w:pStyle w:val="PL"/>
        <w:rPr>
          <w:lang w:val="en-US"/>
        </w:rPr>
      </w:pPr>
      <w:r w:rsidRPr="002E5CBA">
        <w:rPr>
          <w:lang w:val="en-US"/>
        </w:rPr>
        <w:t xml:space="preserve">        sNssai:</w:t>
      </w:r>
    </w:p>
    <w:p w14:paraId="336DD0BA" w14:textId="77777777" w:rsidR="00BC3754" w:rsidRPr="002E5CBA" w:rsidRDefault="00BC3754" w:rsidP="00BC3754">
      <w:pPr>
        <w:pStyle w:val="PL"/>
        <w:rPr>
          <w:lang w:val="en-US"/>
        </w:rPr>
      </w:pPr>
      <w:r w:rsidRPr="002E5CBA">
        <w:rPr>
          <w:lang w:val="en-US"/>
        </w:rPr>
        <w:t xml:space="preserve">          $ref: 'TS29571_CommonData.yaml#/components/schemas/Snssai'</w:t>
      </w:r>
    </w:p>
    <w:p w14:paraId="16ED4D75" w14:textId="77777777" w:rsidR="00BC3754" w:rsidRPr="002E5CBA" w:rsidRDefault="00BC3754" w:rsidP="00BC3754">
      <w:pPr>
        <w:pStyle w:val="PL"/>
        <w:rPr>
          <w:lang w:val="en-US"/>
        </w:rPr>
      </w:pPr>
      <w:r w:rsidRPr="002E5CBA">
        <w:rPr>
          <w:lang w:val="en-US"/>
        </w:rPr>
        <w:t xml:space="preserve">        hplmnSnssai:</w:t>
      </w:r>
    </w:p>
    <w:p w14:paraId="28C14BD6" w14:textId="77777777" w:rsidR="00BC3754" w:rsidRPr="002E5CBA" w:rsidRDefault="00BC3754" w:rsidP="00BC3754">
      <w:pPr>
        <w:pStyle w:val="PL"/>
        <w:rPr>
          <w:lang w:val="en-US"/>
        </w:rPr>
      </w:pPr>
      <w:r w:rsidRPr="002E5CBA">
        <w:rPr>
          <w:lang w:val="en-US"/>
        </w:rPr>
        <w:t xml:space="preserve">          $ref: 'TS29571_CommonData.yaml#/components/schemas/Snssai'</w:t>
      </w:r>
    </w:p>
    <w:p w14:paraId="1A870B6A" w14:textId="77777777" w:rsidR="00BC3754" w:rsidRPr="002E5CBA" w:rsidRDefault="00BC3754" w:rsidP="00BC3754">
      <w:pPr>
        <w:pStyle w:val="PL"/>
        <w:rPr>
          <w:lang w:val="en-US"/>
        </w:rPr>
      </w:pPr>
      <w:r w:rsidRPr="002E5CBA">
        <w:rPr>
          <w:lang w:val="en-US"/>
        </w:rPr>
        <w:t xml:space="preserve">        </w:t>
      </w:r>
      <w:r>
        <w:t>servingN</w:t>
      </w:r>
      <w:r w:rsidRPr="002E5CBA">
        <w:rPr>
          <w:lang w:val="en-US"/>
        </w:rPr>
        <w:t>fId:</w:t>
      </w:r>
    </w:p>
    <w:p w14:paraId="49CD9D9A" w14:textId="77777777" w:rsidR="00BC3754" w:rsidRPr="002E5CBA" w:rsidRDefault="00BC3754" w:rsidP="00BC3754">
      <w:pPr>
        <w:pStyle w:val="PL"/>
        <w:rPr>
          <w:lang w:val="en-US"/>
        </w:rPr>
      </w:pPr>
      <w:r w:rsidRPr="002E5CBA">
        <w:rPr>
          <w:lang w:val="en-US"/>
        </w:rPr>
        <w:t xml:space="preserve">          $ref: 'TS29571_CommonData.yaml#/components/schemas/NfInstanceId'</w:t>
      </w:r>
    </w:p>
    <w:p w14:paraId="7023EA58" w14:textId="77777777" w:rsidR="00BC3754" w:rsidRPr="002E5CBA" w:rsidRDefault="00BC3754" w:rsidP="00BC3754">
      <w:pPr>
        <w:pStyle w:val="PL"/>
        <w:rPr>
          <w:lang w:val="en-US"/>
        </w:rPr>
      </w:pPr>
      <w:r w:rsidRPr="002E5CBA">
        <w:rPr>
          <w:lang w:val="en-US"/>
        </w:rPr>
        <w:t xml:space="preserve">        </w:t>
      </w:r>
      <w:r>
        <w:rPr>
          <w:lang w:val="en-US"/>
        </w:rPr>
        <w:t>guami</w:t>
      </w:r>
      <w:r w:rsidRPr="002E5CBA">
        <w:rPr>
          <w:lang w:val="en-US"/>
        </w:rPr>
        <w:t>:</w:t>
      </w:r>
    </w:p>
    <w:p w14:paraId="2CE22429" w14:textId="77777777" w:rsidR="00BC3754" w:rsidRDefault="00BC3754" w:rsidP="00BC3754">
      <w:pPr>
        <w:pStyle w:val="PL"/>
        <w:rPr>
          <w:lang w:val="en-US"/>
        </w:rPr>
      </w:pPr>
      <w:r w:rsidRPr="002E5CBA">
        <w:rPr>
          <w:lang w:val="en-US"/>
        </w:rPr>
        <w:t xml:space="preserve">          $ref: 'TS29571_CommonData.yaml#/components/schemas/</w:t>
      </w:r>
      <w:r>
        <w:rPr>
          <w:lang w:val="en-US"/>
        </w:rPr>
        <w:t>Guami</w:t>
      </w:r>
      <w:r w:rsidRPr="002E5CBA">
        <w:rPr>
          <w:lang w:val="en-US"/>
        </w:rPr>
        <w:t>'</w:t>
      </w:r>
    </w:p>
    <w:p w14:paraId="7A920BD6" w14:textId="77777777" w:rsidR="00BC3754" w:rsidRPr="002E5CBA" w:rsidRDefault="00BC3754" w:rsidP="00BC3754">
      <w:pPr>
        <w:pStyle w:val="PL"/>
        <w:rPr>
          <w:lang w:val="en-US"/>
        </w:rPr>
      </w:pPr>
      <w:r w:rsidRPr="002E5CBA">
        <w:rPr>
          <w:lang w:val="en-US"/>
        </w:rPr>
        <w:t xml:space="preserve">        </w:t>
      </w:r>
      <w:r>
        <w:rPr>
          <w:lang w:val="en-US"/>
        </w:rPr>
        <w:t>serviceName</w:t>
      </w:r>
      <w:r w:rsidRPr="002E5CBA">
        <w:rPr>
          <w:lang w:val="en-US"/>
        </w:rPr>
        <w:t>:</w:t>
      </w:r>
    </w:p>
    <w:p w14:paraId="4FDD13DE" w14:textId="77777777" w:rsidR="00BC3754" w:rsidRDefault="00BC3754" w:rsidP="00BC375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F5000B1" w14:textId="77777777" w:rsidR="00BC3754" w:rsidRPr="002E5CBA" w:rsidRDefault="00BC3754" w:rsidP="00BC3754">
      <w:pPr>
        <w:pStyle w:val="PL"/>
        <w:rPr>
          <w:lang w:val="en-US"/>
        </w:rPr>
      </w:pPr>
      <w:r w:rsidRPr="002E5CBA">
        <w:rPr>
          <w:lang w:val="en-US"/>
        </w:rPr>
        <w:t xml:space="preserve">        </w:t>
      </w:r>
      <w:r>
        <w:t>servingN</w:t>
      </w:r>
      <w:r>
        <w:rPr>
          <w:lang w:val="en-US"/>
        </w:rPr>
        <w:t>etwork</w:t>
      </w:r>
      <w:r w:rsidRPr="002E5CBA">
        <w:rPr>
          <w:lang w:val="en-US"/>
        </w:rPr>
        <w:t>:</w:t>
      </w:r>
    </w:p>
    <w:p w14:paraId="6B37665B" w14:textId="77777777" w:rsidR="00BC3754" w:rsidRPr="002E5CBA" w:rsidRDefault="00BC3754" w:rsidP="00BC375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5EAC2A" w14:textId="77777777" w:rsidR="00BC3754" w:rsidRPr="002E5CBA" w:rsidRDefault="00BC3754" w:rsidP="00BC3754">
      <w:pPr>
        <w:pStyle w:val="PL"/>
        <w:rPr>
          <w:lang w:val="en-US"/>
        </w:rPr>
      </w:pPr>
      <w:r w:rsidRPr="002E5CBA">
        <w:rPr>
          <w:lang w:val="en-US"/>
        </w:rPr>
        <w:t xml:space="preserve">        requestType:</w:t>
      </w:r>
    </w:p>
    <w:p w14:paraId="15FFB1E2" w14:textId="77777777" w:rsidR="00BC3754" w:rsidRPr="002E5CBA" w:rsidRDefault="00BC3754" w:rsidP="00BC3754">
      <w:pPr>
        <w:pStyle w:val="PL"/>
        <w:rPr>
          <w:lang w:val="en-US"/>
        </w:rPr>
      </w:pPr>
      <w:r w:rsidRPr="002E5CBA">
        <w:rPr>
          <w:lang w:val="en-US"/>
        </w:rPr>
        <w:t xml:space="preserve">          $ref: '#/components/schemas/RequestType'</w:t>
      </w:r>
    </w:p>
    <w:p w14:paraId="0D57F0CA" w14:textId="77777777" w:rsidR="00BC3754" w:rsidRPr="002E5CBA" w:rsidRDefault="00BC3754" w:rsidP="00BC3754">
      <w:pPr>
        <w:pStyle w:val="PL"/>
        <w:rPr>
          <w:lang w:val="en-US"/>
        </w:rPr>
      </w:pPr>
      <w:r w:rsidRPr="002E5CBA">
        <w:rPr>
          <w:lang w:val="en-US"/>
        </w:rPr>
        <w:t xml:space="preserve">        n1SmMsg:</w:t>
      </w:r>
    </w:p>
    <w:p w14:paraId="01BD2604" w14:textId="77777777" w:rsidR="00BC3754" w:rsidRPr="002E5CBA" w:rsidRDefault="00BC3754" w:rsidP="00BC3754">
      <w:pPr>
        <w:pStyle w:val="PL"/>
        <w:rPr>
          <w:lang w:val="en-US"/>
        </w:rPr>
      </w:pPr>
      <w:r w:rsidRPr="002E5CBA">
        <w:rPr>
          <w:lang w:val="en-US"/>
        </w:rPr>
        <w:t xml:space="preserve">          $ref: 'TS29571_CommonData.yaml#/components/schemas/RefToBinaryData'</w:t>
      </w:r>
    </w:p>
    <w:p w14:paraId="50681682" w14:textId="77777777" w:rsidR="00BC3754" w:rsidRPr="002E5CBA" w:rsidRDefault="00BC3754" w:rsidP="00BC3754">
      <w:pPr>
        <w:pStyle w:val="PL"/>
        <w:rPr>
          <w:lang w:val="en-US"/>
        </w:rPr>
      </w:pPr>
      <w:r w:rsidRPr="002E5CBA">
        <w:rPr>
          <w:lang w:val="en-US"/>
        </w:rPr>
        <w:t xml:space="preserve">        anType:</w:t>
      </w:r>
    </w:p>
    <w:p w14:paraId="443455C4" w14:textId="77777777" w:rsidR="00BC3754" w:rsidRDefault="00BC3754" w:rsidP="00BC3754">
      <w:pPr>
        <w:pStyle w:val="PL"/>
        <w:rPr>
          <w:lang w:val="en-US"/>
        </w:rPr>
      </w:pPr>
      <w:r w:rsidRPr="002E5CBA">
        <w:rPr>
          <w:lang w:val="en-US"/>
        </w:rPr>
        <w:t xml:space="preserve">          $ref: 'TS29571_CommonData.yaml#/components/schemas/AccessType'</w:t>
      </w:r>
    </w:p>
    <w:p w14:paraId="26CB1732" w14:textId="77777777" w:rsidR="00BC3754" w:rsidRPr="002E5CBA" w:rsidRDefault="00BC3754" w:rsidP="00BC375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45AE95" w14:textId="77777777" w:rsidR="00BC3754" w:rsidRDefault="00BC3754" w:rsidP="00BC3754">
      <w:pPr>
        <w:pStyle w:val="PL"/>
        <w:rPr>
          <w:lang w:val="en-US"/>
        </w:rPr>
      </w:pPr>
      <w:r w:rsidRPr="002E5CBA">
        <w:rPr>
          <w:lang w:val="en-US"/>
        </w:rPr>
        <w:t xml:space="preserve">          $ref: 'TS29571_CommonData.yaml#/components/schemas/AccessType'</w:t>
      </w:r>
    </w:p>
    <w:p w14:paraId="044766AB" w14:textId="77777777" w:rsidR="00BC3754" w:rsidRPr="002E5CBA" w:rsidRDefault="00BC3754" w:rsidP="00BC3754">
      <w:pPr>
        <w:pStyle w:val="PL"/>
        <w:rPr>
          <w:lang w:val="en-US"/>
        </w:rPr>
      </w:pPr>
      <w:r>
        <w:rPr>
          <w:lang w:val="en-US"/>
        </w:rPr>
        <w:t xml:space="preserve">        rat</w:t>
      </w:r>
      <w:r w:rsidRPr="002E5CBA">
        <w:rPr>
          <w:lang w:val="en-US"/>
        </w:rPr>
        <w:t>Type:</w:t>
      </w:r>
    </w:p>
    <w:p w14:paraId="423A6E1C" w14:textId="77777777" w:rsidR="00BC3754" w:rsidRDefault="00BC3754" w:rsidP="00BC3754">
      <w:pPr>
        <w:pStyle w:val="PL"/>
        <w:rPr>
          <w:lang w:val="en-US"/>
        </w:rPr>
      </w:pPr>
      <w:r w:rsidRPr="002E5CBA">
        <w:rPr>
          <w:lang w:val="en-US"/>
        </w:rPr>
        <w:t xml:space="preserve">          $ref: 'TS29571_CommonData</w:t>
      </w:r>
      <w:r>
        <w:rPr>
          <w:lang w:val="en-US"/>
        </w:rPr>
        <w:t>.yaml#/components/schemas/Rat</w:t>
      </w:r>
      <w:r w:rsidRPr="002E5CBA">
        <w:rPr>
          <w:lang w:val="en-US"/>
        </w:rPr>
        <w:t>Type'</w:t>
      </w:r>
    </w:p>
    <w:p w14:paraId="569F06A8" w14:textId="77777777" w:rsidR="00BC3754" w:rsidRPr="002E5CBA" w:rsidRDefault="00BC3754" w:rsidP="00BC3754">
      <w:pPr>
        <w:pStyle w:val="PL"/>
        <w:rPr>
          <w:lang w:val="en-US"/>
        </w:rPr>
      </w:pPr>
      <w:r w:rsidRPr="002E5CBA">
        <w:rPr>
          <w:lang w:val="en-US"/>
        </w:rPr>
        <w:t xml:space="preserve">        </w:t>
      </w:r>
      <w:r>
        <w:rPr>
          <w:lang w:val="en-US"/>
        </w:rPr>
        <w:t>presenceInLadn</w:t>
      </w:r>
      <w:r w:rsidRPr="002E5CBA">
        <w:rPr>
          <w:lang w:val="en-US"/>
        </w:rPr>
        <w:t>:</w:t>
      </w:r>
    </w:p>
    <w:p w14:paraId="2DCF36BF" w14:textId="77777777" w:rsidR="00BC3754" w:rsidRPr="002E5CBA" w:rsidRDefault="00BC3754" w:rsidP="00BC375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173FD74" w14:textId="77777777" w:rsidR="00BC3754" w:rsidRPr="002E5CBA" w:rsidRDefault="00BC3754" w:rsidP="00BC3754">
      <w:pPr>
        <w:pStyle w:val="PL"/>
        <w:rPr>
          <w:lang w:val="en-US"/>
        </w:rPr>
      </w:pPr>
      <w:r w:rsidRPr="002E5CBA">
        <w:rPr>
          <w:lang w:val="en-US"/>
        </w:rPr>
        <w:t xml:space="preserve">        ueLocation:</w:t>
      </w:r>
    </w:p>
    <w:p w14:paraId="59CF0A3B" w14:textId="77777777" w:rsidR="00BC3754" w:rsidRPr="002E5CBA" w:rsidRDefault="00BC3754" w:rsidP="00BC3754">
      <w:pPr>
        <w:pStyle w:val="PL"/>
        <w:rPr>
          <w:lang w:val="en-US"/>
        </w:rPr>
      </w:pPr>
      <w:r w:rsidRPr="002E5CBA">
        <w:rPr>
          <w:lang w:val="en-US"/>
        </w:rPr>
        <w:t xml:space="preserve">          $ref: 'TS29571_CommonData.yaml#/components/schemas/UserLocation'</w:t>
      </w:r>
    </w:p>
    <w:p w14:paraId="76C85106" w14:textId="77777777" w:rsidR="00BC3754" w:rsidRPr="002E5CBA" w:rsidRDefault="00BC3754" w:rsidP="00BC3754">
      <w:pPr>
        <w:pStyle w:val="PL"/>
        <w:rPr>
          <w:lang w:val="en-US"/>
        </w:rPr>
      </w:pPr>
      <w:r w:rsidRPr="002E5CBA">
        <w:rPr>
          <w:lang w:val="en-US"/>
        </w:rPr>
        <w:t xml:space="preserve">        ueTimeZone:</w:t>
      </w:r>
    </w:p>
    <w:p w14:paraId="7DD94571" w14:textId="77777777" w:rsidR="00BC3754" w:rsidRPr="002E5CBA" w:rsidRDefault="00BC3754" w:rsidP="00BC3754">
      <w:pPr>
        <w:pStyle w:val="PL"/>
        <w:rPr>
          <w:lang w:val="en-US"/>
        </w:rPr>
      </w:pPr>
      <w:r w:rsidRPr="002E5CBA">
        <w:rPr>
          <w:lang w:val="en-US"/>
        </w:rPr>
        <w:t xml:space="preserve">          $ref: 'TS29571_CommonData.yaml#/components/schemas/TimeZone'</w:t>
      </w:r>
    </w:p>
    <w:p w14:paraId="134A0068" w14:textId="77777777" w:rsidR="00BC3754" w:rsidRPr="002E5CBA" w:rsidRDefault="00BC3754" w:rsidP="00BC3754">
      <w:pPr>
        <w:pStyle w:val="PL"/>
        <w:rPr>
          <w:lang w:val="en-US"/>
        </w:rPr>
      </w:pPr>
      <w:r w:rsidRPr="002E5CBA">
        <w:rPr>
          <w:lang w:val="en-US"/>
        </w:rPr>
        <w:t xml:space="preserve">        addUeLocation:</w:t>
      </w:r>
    </w:p>
    <w:p w14:paraId="18FE4F1B" w14:textId="77777777" w:rsidR="00BC3754" w:rsidRPr="002E5CBA" w:rsidRDefault="00BC3754" w:rsidP="00BC3754">
      <w:pPr>
        <w:pStyle w:val="PL"/>
        <w:rPr>
          <w:lang w:val="en-US"/>
        </w:rPr>
      </w:pPr>
      <w:r w:rsidRPr="002E5CBA">
        <w:rPr>
          <w:lang w:val="en-US"/>
        </w:rPr>
        <w:t xml:space="preserve">          $ref: 'TS29571_CommonData.yaml#/components/schemas/UserLocation'</w:t>
      </w:r>
    </w:p>
    <w:p w14:paraId="6F2D708F" w14:textId="77777777" w:rsidR="00BC3754" w:rsidRPr="002E5CBA" w:rsidRDefault="00BC3754" w:rsidP="00BC3754">
      <w:pPr>
        <w:pStyle w:val="PL"/>
        <w:rPr>
          <w:lang w:val="en-US"/>
        </w:rPr>
      </w:pPr>
      <w:r w:rsidRPr="002E5CBA">
        <w:rPr>
          <w:lang w:val="en-US"/>
        </w:rPr>
        <w:t xml:space="preserve">        smContextStatusUri:</w:t>
      </w:r>
    </w:p>
    <w:p w14:paraId="3D440F2B" w14:textId="77777777" w:rsidR="00BC3754" w:rsidRPr="002E5CBA" w:rsidRDefault="00BC3754" w:rsidP="00BC3754">
      <w:pPr>
        <w:pStyle w:val="PL"/>
        <w:rPr>
          <w:lang w:val="en-US"/>
        </w:rPr>
      </w:pPr>
      <w:r w:rsidRPr="002E5CBA">
        <w:rPr>
          <w:lang w:val="en-US"/>
        </w:rPr>
        <w:t xml:space="preserve">          $ref: 'TS29571_CommonData.yaml#/components/schemas/Uri'</w:t>
      </w:r>
    </w:p>
    <w:p w14:paraId="7706A9C7" w14:textId="77777777" w:rsidR="00BC3754" w:rsidRPr="002E5CBA" w:rsidRDefault="00BC3754" w:rsidP="00BC3754">
      <w:pPr>
        <w:pStyle w:val="PL"/>
        <w:rPr>
          <w:lang w:val="en-US"/>
        </w:rPr>
      </w:pPr>
      <w:r w:rsidRPr="002E5CBA">
        <w:rPr>
          <w:lang w:val="en-US"/>
        </w:rPr>
        <w:t xml:space="preserve">        hSmf</w:t>
      </w:r>
      <w:r>
        <w:rPr>
          <w:lang w:val="en-US"/>
        </w:rPr>
        <w:t>Uri</w:t>
      </w:r>
      <w:r w:rsidRPr="002E5CBA">
        <w:rPr>
          <w:lang w:val="en-US"/>
        </w:rPr>
        <w:t>:</w:t>
      </w:r>
    </w:p>
    <w:p w14:paraId="55AC2A3B"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48DD0BD9" w14:textId="77777777" w:rsidR="00BC3754" w:rsidRDefault="00BC3754" w:rsidP="00BC3754">
      <w:pPr>
        <w:pStyle w:val="PL"/>
        <w:rPr>
          <w:lang w:val="en-US"/>
        </w:rPr>
      </w:pPr>
      <w:r>
        <w:rPr>
          <w:lang w:val="en-US"/>
        </w:rPr>
        <w:t xml:space="preserve">        hSmfId:</w:t>
      </w:r>
    </w:p>
    <w:p w14:paraId="631C6BAE" w14:textId="77777777" w:rsidR="00BC3754" w:rsidRDefault="00BC3754" w:rsidP="00BC3754">
      <w:pPr>
        <w:pStyle w:val="PL"/>
        <w:rPr>
          <w:lang w:val="en-US"/>
        </w:rPr>
      </w:pPr>
      <w:r>
        <w:rPr>
          <w:lang w:val="en-US"/>
        </w:rPr>
        <w:t xml:space="preserve">          $ref: 'TS29571_CommonData.yaml#/components/schemas/NfInstanceId'</w:t>
      </w:r>
    </w:p>
    <w:p w14:paraId="545BE8F9" w14:textId="77777777" w:rsidR="00BC3754" w:rsidRPr="002E5CBA" w:rsidRDefault="00BC3754" w:rsidP="00BC375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5056E79"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1C6C05E1" w14:textId="77777777" w:rsidR="00BC3754" w:rsidRDefault="00BC3754" w:rsidP="00BC3754">
      <w:pPr>
        <w:pStyle w:val="PL"/>
        <w:rPr>
          <w:lang w:val="en-US"/>
        </w:rPr>
      </w:pPr>
      <w:r>
        <w:rPr>
          <w:lang w:val="en-US"/>
        </w:rPr>
        <w:t xml:space="preserve">        smfId:</w:t>
      </w:r>
    </w:p>
    <w:p w14:paraId="772A4E1E" w14:textId="77777777" w:rsidR="00BC3754" w:rsidRPr="002E5CBA" w:rsidRDefault="00BC3754" w:rsidP="00BC3754">
      <w:pPr>
        <w:pStyle w:val="PL"/>
        <w:rPr>
          <w:lang w:val="en-US"/>
        </w:rPr>
      </w:pPr>
      <w:r>
        <w:rPr>
          <w:lang w:val="en-US"/>
        </w:rPr>
        <w:t xml:space="preserve">          $ref: 'TS29571_CommonData.yaml#/components/schemas/NfInstanceId'</w:t>
      </w:r>
    </w:p>
    <w:p w14:paraId="2D03DCBF" w14:textId="77777777" w:rsidR="00BC3754" w:rsidRDefault="00BC3754" w:rsidP="00BC3754">
      <w:pPr>
        <w:pStyle w:val="PL"/>
      </w:pPr>
      <w:r w:rsidRPr="002E5CBA">
        <w:rPr>
          <w:lang w:val="en-US"/>
        </w:rPr>
        <w:t xml:space="preserve">        </w:t>
      </w:r>
      <w:r w:rsidRPr="00456AF9">
        <w:rPr>
          <w:rFonts w:hint="eastAsia"/>
        </w:rPr>
        <w:t>additionalHsmf</w:t>
      </w:r>
      <w:r>
        <w:t>Uri:</w:t>
      </w:r>
    </w:p>
    <w:p w14:paraId="08384B01" w14:textId="77777777" w:rsidR="00BC3754" w:rsidRDefault="00BC3754" w:rsidP="00BC3754">
      <w:pPr>
        <w:pStyle w:val="PL"/>
        <w:rPr>
          <w:lang w:val="en-US"/>
        </w:rPr>
      </w:pPr>
      <w:r w:rsidRPr="002E5CBA">
        <w:rPr>
          <w:lang w:val="en-US"/>
        </w:rPr>
        <w:t xml:space="preserve">          </w:t>
      </w:r>
      <w:r>
        <w:rPr>
          <w:lang w:val="en-US"/>
        </w:rPr>
        <w:t>type: array</w:t>
      </w:r>
    </w:p>
    <w:p w14:paraId="72A22101" w14:textId="77777777" w:rsidR="00BC3754" w:rsidRDefault="00BC3754" w:rsidP="00BC3754">
      <w:pPr>
        <w:pStyle w:val="PL"/>
        <w:rPr>
          <w:lang w:val="en-US"/>
        </w:rPr>
      </w:pPr>
      <w:r w:rsidRPr="002E5CBA">
        <w:rPr>
          <w:lang w:val="en-US"/>
        </w:rPr>
        <w:t xml:space="preserve">          </w:t>
      </w:r>
      <w:r>
        <w:rPr>
          <w:lang w:val="en-US"/>
        </w:rPr>
        <w:t>items:</w:t>
      </w:r>
    </w:p>
    <w:p w14:paraId="50D913AE"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32D4DED7" w14:textId="77777777" w:rsidR="00BC3754" w:rsidRDefault="00BC3754" w:rsidP="00BC3754">
      <w:pPr>
        <w:pStyle w:val="PL"/>
      </w:pPr>
      <w:r>
        <w:t xml:space="preserve">          minI</w:t>
      </w:r>
      <w:r w:rsidRPr="00D65A82">
        <w:t>tems:</w:t>
      </w:r>
      <w:r>
        <w:t xml:space="preserve"> 1</w:t>
      </w:r>
    </w:p>
    <w:p w14:paraId="2B75B5C6" w14:textId="77777777" w:rsidR="00BC3754" w:rsidRDefault="00BC3754" w:rsidP="00BC3754">
      <w:pPr>
        <w:pStyle w:val="PL"/>
      </w:pPr>
      <w:r>
        <w:rPr>
          <w:lang w:val="en-US"/>
        </w:rPr>
        <w:t xml:space="preserve">        </w:t>
      </w:r>
      <w:r>
        <w:t>additionalHsmfId:</w:t>
      </w:r>
    </w:p>
    <w:p w14:paraId="5DCB3456" w14:textId="77777777" w:rsidR="00BC3754" w:rsidRDefault="00BC3754" w:rsidP="00BC3754">
      <w:pPr>
        <w:pStyle w:val="PL"/>
        <w:rPr>
          <w:lang w:val="en-US"/>
        </w:rPr>
      </w:pPr>
      <w:r>
        <w:rPr>
          <w:lang w:val="en-US"/>
        </w:rPr>
        <w:t xml:space="preserve">          type: array</w:t>
      </w:r>
    </w:p>
    <w:p w14:paraId="57A3A50D" w14:textId="77777777" w:rsidR="00BC3754" w:rsidRDefault="00BC3754" w:rsidP="00BC3754">
      <w:pPr>
        <w:pStyle w:val="PL"/>
        <w:rPr>
          <w:lang w:val="en-US"/>
        </w:rPr>
      </w:pPr>
      <w:r>
        <w:rPr>
          <w:lang w:val="en-US"/>
        </w:rPr>
        <w:t xml:space="preserve">          items:</w:t>
      </w:r>
    </w:p>
    <w:p w14:paraId="3BFFCD72" w14:textId="77777777" w:rsidR="00BC3754" w:rsidRDefault="00BC3754" w:rsidP="00BC3754">
      <w:pPr>
        <w:pStyle w:val="PL"/>
        <w:rPr>
          <w:lang w:val="en-US"/>
        </w:rPr>
      </w:pPr>
      <w:r>
        <w:rPr>
          <w:lang w:val="en-US"/>
        </w:rPr>
        <w:t xml:space="preserve">            $ref: 'TS29571_CommonData.yaml#/components/schemas/NfInstanceId'</w:t>
      </w:r>
    </w:p>
    <w:p w14:paraId="5F797391" w14:textId="77777777" w:rsidR="00BC3754" w:rsidRDefault="00BC3754" w:rsidP="00BC3754">
      <w:pPr>
        <w:pStyle w:val="PL"/>
      </w:pPr>
      <w:r>
        <w:t xml:space="preserve">          minItems: 1</w:t>
      </w:r>
    </w:p>
    <w:p w14:paraId="515363C2" w14:textId="77777777" w:rsidR="00BC3754" w:rsidRDefault="00BC3754" w:rsidP="00BC3754">
      <w:pPr>
        <w:pStyle w:val="PL"/>
      </w:pPr>
      <w:r w:rsidRPr="002E5CBA">
        <w:rPr>
          <w:lang w:val="en-US"/>
        </w:rPr>
        <w:t xml:space="preserve">        </w:t>
      </w:r>
      <w:r w:rsidRPr="00456AF9">
        <w:rPr>
          <w:rFonts w:hint="eastAsia"/>
        </w:rPr>
        <w:t>additional</w:t>
      </w:r>
      <w:r>
        <w:t>S</w:t>
      </w:r>
      <w:r w:rsidRPr="00456AF9">
        <w:rPr>
          <w:rFonts w:hint="eastAsia"/>
        </w:rPr>
        <w:t>mf</w:t>
      </w:r>
      <w:r>
        <w:t>Uri:</w:t>
      </w:r>
    </w:p>
    <w:p w14:paraId="0726DA67" w14:textId="77777777" w:rsidR="00BC3754" w:rsidRDefault="00BC3754" w:rsidP="00BC3754">
      <w:pPr>
        <w:pStyle w:val="PL"/>
        <w:rPr>
          <w:lang w:val="en-US"/>
        </w:rPr>
      </w:pPr>
      <w:r w:rsidRPr="002E5CBA">
        <w:rPr>
          <w:lang w:val="en-US"/>
        </w:rPr>
        <w:t xml:space="preserve">          </w:t>
      </w:r>
      <w:r>
        <w:rPr>
          <w:lang w:val="en-US"/>
        </w:rPr>
        <w:t>type: array</w:t>
      </w:r>
    </w:p>
    <w:p w14:paraId="78955B7C" w14:textId="77777777" w:rsidR="00BC3754" w:rsidRDefault="00BC3754" w:rsidP="00BC3754">
      <w:pPr>
        <w:pStyle w:val="PL"/>
        <w:rPr>
          <w:lang w:val="en-US"/>
        </w:rPr>
      </w:pPr>
      <w:r w:rsidRPr="002E5CBA">
        <w:rPr>
          <w:lang w:val="en-US"/>
        </w:rPr>
        <w:t xml:space="preserve">          </w:t>
      </w:r>
      <w:r>
        <w:rPr>
          <w:lang w:val="en-US"/>
        </w:rPr>
        <w:t>items:</w:t>
      </w:r>
    </w:p>
    <w:p w14:paraId="14E39B7C"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7AD0AC33" w14:textId="77777777" w:rsidR="00BC3754" w:rsidRDefault="00BC3754" w:rsidP="00BC3754">
      <w:pPr>
        <w:pStyle w:val="PL"/>
      </w:pPr>
      <w:r>
        <w:t xml:space="preserve">          minI</w:t>
      </w:r>
      <w:r w:rsidRPr="00D65A82">
        <w:t>tems:</w:t>
      </w:r>
      <w:r>
        <w:t xml:space="preserve"> 1</w:t>
      </w:r>
    </w:p>
    <w:p w14:paraId="326B1DA9" w14:textId="77777777" w:rsidR="00BC3754" w:rsidRDefault="00BC3754" w:rsidP="00BC3754">
      <w:pPr>
        <w:pStyle w:val="PL"/>
      </w:pPr>
      <w:r>
        <w:rPr>
          <w:lang w:val="en-US"/>
        </w:rPr>
        <w:t xml:space="preserve">        </w:t>
      </w:r>
      <w:r>
        <w:t>additionalSmfId:</w:t>
      </w:r>
    </w:p>
    <w:p w14:paraId="525D9D0F" w14:textId="77777777" w:rsidR="00BC3754" w:rsidRDefault="00BC3754" w:rsidP="00BC3754">
      <w:pPr>
        <w:pStyle w:val="PL"/>
        <w:rPr>
          <w:lang w:val="en-US"/>
        </w:rPr>
      </w:pPr>
      <w:r>
        <w:rPr>
          <w:lang w:val="en-US"/>
        </w:rPr>
        <w:t xml:space="preserve">          type: array</w:t>
      </w:r>
    </w:p>
    <w:p w14:paraId="6C5F18EB" w14:textId="77777777" w:rsidR="00BC3754" w:rsidRDefault="00BC3754" w:rsidP="00BC3754">
      <w:pPr>
        <w:pStyle w:val="PL"/>
        <w:rPr>
          <w:lang w:val="en-US"/>
        </w:rPr>
      </w:pPr>
      <w:r>
        <w:rPr>
          <w:lang w:val="en-US"/>
        </w:rPr>
        <w:t xml:space="preserve">          items:</w:t>
      </w:r>
    </w:p>
    <w:p w14:paraId="174BF2B9" w14:textId="77777777" w:rsidR="00BC3754" w:rsidRDefault="00BC3754" w:rsidP="00BC3754">
      <w:pPr>
        <w:pStyle w:val="PL"/>
        <w:rPr>
          <w:lang w:val="en-US"/>
        </w:rPr>
      </w:pPr>
      <w:r>
        <w:rPr>
          <w:lang w:val="en-US"/>
        </w:rPr>
        <w:t xml:space="preserve">            $ref: 'TS29571_CommonData.yaml#/components/schemas/NfInstanceId'</w:t>
      </w:r>
    </w:p>
    <w:p w14:paraId="57AB66B7" w14:textId="77777777" w:rsidR="00BC3754" w:rsidRPr="00762643" w:rsidRDefault="00BC3754" w:rsidP="00BC3754">
      <w:pPr>
        <w:pStyle w:val="PL"/>
      </w:pPr>
      <w:r>
        <w:t xml:space="preserve">          minItems: 1</w:t>
      </w:r>
    </w:p>
    <w:p w14:paraId="65906D91" w14:textId="77777777" w:rsidR="00BC3754" w:rsidRPr="002E5CBA" w:rsidRDefault="00BC3754" w:rsidP="00BC3754">
      <w:pPr>
        <w:pStyle w:val="PL"/>
        <w:rPr>
          <w:lang w:val="en-US"/>
        </w:rPr>
      </w:pPr>
      <w:r w:rsidRPr="002E5CBA">
        <w:rPr>
          <w:lang w:val="en-US"/>
        </w:rPr>
        <w:t xml:space="preserve">        oldPduSessionId:</w:t>
      </w:r>
    </w:p>
    <w:p w14:paraId="70C853E0" w14:textId="77777777" w:rsidR="00BC3754" w:rsidRPr="002E5CBA" w:rsidRDefault="00BC3754" w:rsidP="00BC3754">
      <w:pPr>
        <w:pStyle w:val="PL"/>
        <w:rPr>
          <w:lang w:val="en-US"/>
        </w:rPr>
      </w:pPr>
      <w:r w:rsidRPr="002E5CBA">
        <w:rPr>
          <w:lang w:val="en-US"/>
        </w:rPr>
        <w:t xml:space="preserve">          $ref: 'TS29571_CommonData.yaml#/components/schemas/PduSessionId'</w:t>
      </w:r>
    </w:p>
    <w:p w14:paraId="5046B069" w14:textId="77777777" w:rsidR="00BC3754" w:rsidRPr="002E5CBA" w:rsidRDefault="00BC3754" w:rsidP="00BC3754">
      <w:pPr>
        <w:pStyle w:val="PL"/>
        <w:rPr>
          <w:lang w:val="en-US"/>
        </w:rPr>
      </w:pPr>
      <w:r w:rsidRPr="002E5CBA">
        <w:rPr>
          <w:lang w:val="en-US"/>
        </w:rPr>
        <w:t xml:space="preserve">        pduSessionsActivateList:</w:t>
      </w:r>
    </w:p>
    <w:p w14:paraId="42EA85AF" w14:textId="77777777" w:rsidR="00BC3754" w:rsidRPr="002E5CBA" w:rsidRDefault="00BC3754" w:rsidP="00BC3754">
      <w:pPr>
        <w:pStyle w:val="PL"/>
        <w:rPr>
          <w:lang w:val="en-US"/>
        </w:rPr>
      </w:pPr>
      <w:r w:rsidRPr="002E5CBA">
        <w:rPr>
          <w:lang w:val="en-US"/>
        </w:rPr>
        <w:t xml:space="preserve">          type: array</w:t>
      </w:r>
    </w:p>
    <w:p w14:paraId="3A1766BD" w14:textId="77777777" w:rsidR="00BC3754" w:rsidRPr="002E5CBA" w:rsidRDefault="00BC3754" w:rsidP="00BC3754">
      <w:pPr>
        <w:pStyle w:val="PL"/>
        <w:rPr>
          <w:lang w:val="en-US"/>
        </w:rPr>
      </w:pPr>
      <w:r w:rsidRPr="002E5CBA">
        <w:rPr>
          <w:lang w:val="en-US"/>
        </w:rPr>
        <w:t xml:space="preserve">          items:</w:t>
      </w:r>
    </w:p>
    <w:p w14:paraId="2ECD242C" w14:textId="77777777" w:rsidR="00BC3754" w:rsidRPr="002E5CBA" w:rsidRDefault="00BC3754" w:rsidP="00BC3754">
      <w:pPr>
        <w:pStyle w:val="PL"/>
        <w:rPr>
          <w:lang w:val="en-US"/>
        </w:rPr>
      </w:pPr>
      <w:r w:rsidRPr="002E5CBA">
        <w:rPr>
          <w:lang w:val="en-US"/>
        </w:rPr>
        <w:t xml:space="preserve">            $ref: 'TS29571_CommonData.yaml#/components/schemas/PduSessionId'</w:t>
      </w:r>
    </w:p>
    <w:p w14:paraId="0EF178B7" w14:textId="77777777" w:rsidR="00BC3754" w:rsidRPr="002E5CBA" w:rsidRDefault="00BC3754" w:rsidP="00BC3754">
      <w:pPr>
        <w:pStyle w:val="PL"/>
        <w:rPr>
          <w:lang w:val="en-US"/>
        </w:rPr>
      </w:pPr>
      <w:r w:rsidRPr="002E5CBA">
        <w:rPr>
          <w:lang w:val="en-US"/>
        </w:rPr>
        <w:t xml:space="preserve">          minItems: </w:t>
      </w:r>
      <w:r>
        <w:rPr>
          <w:lang w:val="en-US"/>
        </w:rPr>
        <w:t>1</w:t>
      </w:r>
    </w:p>
    <w:p w14:paraId="60B0B7F4" w14:textId="77777777" w:rsidR="00BC3754" w:rsidRPr="002E5CBA" w:rsidRDefault="00BC3754" w:rsidP="00BC3754">
      <w:pPr>
        <w:pStyle w:val="PL"/>
        <w:rPr>
          <w:lang w:val="en-US"/>
        </w:rPr>
      </w:pPr>
      <w:r w:rsidRPr="002E5CBA">
        <w:rPr>
          <w:lang w:val="en-US"/>
        </w:rPr>
        <w:t xml:space="preserve">        ueEpsPdnConnection:</w:t>
      </w:r>
    </w:p>
    <w:p w14:paraId="768E03AC" w14:textId="77777777" w:rsidR="00BC3754" w:rsidRPr="002E5CBA" w:rsidRDefault="00BC3754" w:rsidP="00BC3754">
      <w:pPr>
        <w:pStyle w:val="PL"/>
        <w:rPr>
          <w:lang w:val="en-US"/>
        </w:rPr>
      </w:pPr>
      <w:r w:rsidRPr="002E5CBA">
        <w:rPr>
          <w:lang w:val="en-US"/>
        </w:rPr>
        <w:t xml:space="preserve">          $ref: '#/components/schemas/EpsPdnCnxContainer'</w:t>
      </w:r>
    </w:p>
    <w:p w14:paraId="412FDD3D" w14:textId="77777777" w:rsidR="00BC3754" w:rsidRPr="002E5CBA" w:rsidRDefault="00BC3754" w:rsidP="00BC3754">
      <w:pPr>
        <w:pStyle w:val="PL"/>
        <w:rPr>
          <w:lang w:val="en-US"/>
        </w:rPr>
      </w:pPr>
      <w:r w:rsidRPr="002E5CBA">
        <w:rPr>
          <w:lang w:val="en-US"/>
        </w:rPr>
        <w:t xml:space="preserve">        hoState:</w:t>
      </w:r>
    </w:p>
    <w:p w14:paraId="64473B75" w14:textId="77777777" w:rsidR="00BC3754" w:rsidRPr="002E5CBA" w:rsidRDefault="00BC3754" w:rsidP="00BC3754">
      <w:pPr>
        <w:pStyle w:val="PL"/>
        <w:rPr>
          <w:lang w:val="en-US"/>
        </w:rPr>
      </w:pPr>
      <w:r w:rsidRPr="002E5CBA">
        <w:rPr>
          <w:lang w:val="en-US"/>
        </w:rPr>
        <w:t xml:space="preserve">          $ref: '#/components/schemas/HoState'</w:t>
      </w:r>
    </w:p>
    <w:p w14:paraId="1BC0F097" w14:textId="77777777" w:rsidR="00BC3754" w:rsidRPr="002E5CBA" w:rsidRDefault="00BC3754" w:rsidP="00BC3754">
      <w:pPr>
        <w:pStyle w:val="PL"/>
        <w:rPr>
          <w:lang w:val="en-US"/>
        </w:rPr>
      </w:pPr>
      <w:r w:rsidRPr="002E5CBA">
        <w:rPr>
          <w:lang w:val="en-US"/>
        </w:rPr>
        <w:t xml:space="preserve">        pcfId:</w:t>
      </w:r>
    </w:p>
    <w:p w14:paraId="53DA98B6" w14:textId="77777777" w:rsidR="00BC3754" w:rsidRDefault="00BC3754" w:rsidP="00BC3754">
      <w:pPr>
        <w:pStyle w:val="PL"/>
        <w:rPr>
          <w:lang w:val="en-US"/>
        </w:rPr>
      </w:pPr>
      <w:r w:rsidRPr="002E5CBA">
        <w:rPr>
          <w:lang w:val="en-US"/>
        </w:rPr>
        <w:t xml:space="preserve">          $ref: 'TS29571_CommonData.yaml#/components/schemas/NfInstanceId'</w:t>
      </w:r>
    </w:p>
    <w:p w14:paraId="04215F61" w14:textId="77777777" w:rsidR="00BC3754" w:rsidRPr="002E5CBA" w:rsidRDefault="00BC3754" w:rsidP="00BC3754">
      <w:pPr>
        <w:pStyle w:val="PL"/>
        <w:rPr>
          <w:lang w:val="en-US"/>
        </w:rPr>
      </w:pPr>
      <w:r w:rsidRPr="002E5CBA">
        <w:rPr>
          <w:lang w:val="en-US"/>
        </w:rPr>
        <w:t xml:space="preserve">        pcf</w:t>
      </w:r>
      <w:r>
        <w:rPr>
          <w:lang w:val="en-US"/>
        </w:rPr>
        <w:t>Group</w:t>
      </w:r>
      <w:r w:rsidRPr="002E5CBA">
        <w:rPr>
          <w:lang w:val="en-US"/>
        </w:rPr>
        <w:t>Id:</w:t>
      </w:r>
    </w:p>
    <w:p w14:paraId="0F54B6E0" w14:textId="77777777" w:rsidR="00BC3754" w:rsidRDefault="00BC3754" w:rsidP="00BC3754">
      <w:pPr>
        <w:pStyle w:val="PL"/>
        <w:rPr>
          <w:lang w:val="en-US"/>
        </w:rPr>
      </w:pPr>
      <w:r w:rsidRPr="002E5CBA">
        <w:rPr>
          <w:lang w:val="en-US"/>
        </w:rPr>
        <w:lastRenderedPageBreak/>
        <w:t xml:space="preserve">          $ref: 'TS29571_CommonData.yaml#/components/schemas/Nf</w:t>
      </w:r>
      <w:r>
        <w:rPr>
          <w:lang w:val="en-US"/>
        </w:rPr>
        <w:t>Group</w:t>
      </w:r>
      <w:r w:rsidRPr="002E5CBA">
        <w:rPr>
          <w:lang w:val="en-US"/>
        </w:rPr>
        <w:t>Id'</w:t>
      </w:r>
    </w:p>
    <w:p w14:paraId="3FF8706A" w14:textId="77777777" w:rsidR="00BC3754" w:rsidRPr="002E5CBA" w:rsidRDefault="00BC3754" w:rsidP="00BC3754">
      <w:pPr>
        <w:pStyle w:val="PL"/>
        <w:rPr>
          <w:lang w:val="en-US"/>
        </w:rPr>
      </w:pPr>
      <w:r w:rsidRPr="002E5CBA">
        <w:rPr>
          <w:lang w:val="en-US"/>
        </w:rPr>
        <w:t xml:space="preserve">        pcf</w:t>
      </w:r>
      <w:r>
        <w:rPr>
          <w:lang w:val="en-US"/>
        </w:rPr>
        <w:t>Set</w:t>
      </w:r>
      <w:r w:rsidRPr="002E5CBA">
        <w:rPr>
          <w:lang w:val="en-US"/>
        </w:rPr>
        <w:t>Id:</w:t>
      </w:r>
    </w:p>
    <w:p w14:paraId="38FD5F76" w14:textId="77777777" w:rsidR="00BC3754" w:rsidRDefault="00BC3754" w:rsidP="00BC3754">
      <w:pPr>
        <w:pStyle w:val="PL"/>
        <w:rPr>
          <w:lang w:val="en-US"/>
        </w:rPr>
      </w:pPr>
      <w:r w:rsidRPr="002E5CBA">
        <w:rPr>
          <w:lang w:val="en-US"/>
        </w:rPr>
        <w:t xml:space="preserve">          $ref: 'TS29571_CommonData.yaml#/components/schemas/Nf</w:t>
      </w:r>
      <w:r>
        <w:rPr>
          <w:lang w:val="en-US"/>
        </w:rPr>
        <w:t>Set</w:t>
      </w:r>
      <w:r w:rsidRPr="002E5CBA">
        <w:rPr>
          <w:lang w:val="en-US"/>
        </w:rPr>
        <w:t>Id'</w:t>
      </w:r>
    </w:p>
    <w:p w14:paraId="6B43FA3F" w14:textId="77777777" w:rsidR="00BC3754" w:rsidRDefault="00BC3754" w:rsidP="00BC3754">
      <w:pPr>
        <w:pStyle w:val="PL"/>
        <w:rPr>
          <w:lang w:val="en-US"/>
        </w:rPr>
      </w:pPr>
      <w:r>
        <w:rPr>
          <w:lang w:val="en-US"/>
        </w:rPr>
        <w:t xml:space="preserve">        nrfUri:</w:t>
      </w:r>
    </w:p>
    <w:p w14:paraId="29E42E8F" w14:textId="77777777" w:rsidR="00BC3754" w:rsidRPr="002E5CBA" w:rsidRDefault="00BC3754" w:rsidP="00BC3754">
      <w:pPr>
        <w:pStyle w:val="PL"/>
        <w:rPr>
          <w:lang w:val="en-US"/>
        </w:rPr>
      </w:pPr>
      <w:r w:rsidRPr="002E5CBA">
        <w:rPr>
          <w:lang w:val="en-US"/>
        </w:rPr>
        <w:t xml:space="preserve">          $ref: 'TS29571_CommonData.yaml#/components/schemas/</w:t>
      </w:r>
      <w:r>
        <w:rPr>
          <w:lang w:val="en-US"/>
        </w:rPr>
        <w:t>Uri'</w:t>
      </w:r>
    </w:p>
    <w:p w14:paraId="31DAFE8A" w14:textId="77777777" w:rsidR="00BC3754" w:rsidRPr="002E5CBA" w:rsidRDefault="00BC3754" w:rsidP="00BC3754">
      <w:pPr>
        <w:pStyle w:val="PL"/>
        <w:rPr>
          <w:lang w:val="en-US"/>
        </w:rPr>
      </w:pPr>
      <w:r w:rsidRPr="002E5CBA">
        <w:rPr>
          <w:lang w:val="en-US"/>
        </w:rPr>
        <w:t xml:space="preserve">        supportedFeatures:</w:t>
      </w:r>
    </w:p>
    <w:p w14:paraId="3963BEC3" w14:textId="77777777" w:rsidR="00BC3754" w:rsidRPr="002E5CBA" w:rsidRDefault="00BC3754" w:rsidP="00BC3754">
      <w:pPr>
        <w:pStyle w:val="PL"/>
        <w:rPr>
          <w:lang w:val="en-US"/>
        </w:rPr>
      </w:pPr>
      <w:r w:rsidRPr="002E5CBA">
        <w:rPr>
          <w:lang w:val="en-US"/>
        </w:rPr>
        <w:t xml:space="preserve">          $ref: 'TS29571_CommonData.yaml#/components/schemas/SupportedFeatures'</w:t>
      </w:r>
    </w:p>
    <w:p w14:paraId="429A1562" w14:textId="77777777" w:rsidR="00BC3754" w:rsidRPr="002E5CBA" w:rsidRDefault="00BC3754" w:rsidP="00BC3754">
      <w:pPr>
        <w:pStyle w:val="PL"/>
        <w:rPr>
          <w:lang w:val="en-US"/>
        </w:rPr>
      </w:pPr>
      <w:r w:rsidRPr="002E5CBA">
        <w:rPr>
          <w:lang w:val="en-US"/>
        </w:rPr>
        <w:t xml:space="preserve">        selMode:</w:t>
      </w:r>
    </w:p>
    <w:p w14:paraId="2C332293" w14:textId="77777777" w:rsidR="00BC3754" w:rsidRDefault="00BC3754" w:rsidP="00BC3754">
      <w:pPr>
        <w:pStyle w:val="PL"/>
        <w:rPr>
          <w:lang w:val="en-US"/>
        </w:rPr>
      </w:pPr>
      <w:r w:rsidRPr="002E5CBA">
        <w:rPr>
          <w:lang w:val="en-US"/>
        </w:rPr>
        <w:t xml:space="preserve">          $ref: '#/components/schemas/DnnSelectionMode'</w:t>
      </w:r>
    </w:p>
    <w:p w14:paraId="40C2304D" w14:textId="77777777" w:rsidR="00BC3754" w:rsidRPr="002E5CBA" w:rsidRDefault="00BC3754" w:rsidP="00BC3754">
      <w:pPr>
        <w:pStyle w:val="PL"/>
        <w:rPr>
          <w:lang w:val="en-US"/>
        </w:rPr>
      </w:pPr>
      <w:r w:rsidRPr="002E5CBA">
        <w:rPr>
          <w:lang w:val="en-US"/>
        </w:rPr>
        <w:t xml:space="preserve">        </w:t>
      </w:r>
      <w:r>
        <w:rPr>
          <w:lang w:val="en-US"/>
        </w:rPr>
        <w:t>backupAmfInfo</w:t>
      </w:r>
      <w:r w:rsidRPr="002E5CBA">
        <w:rPr>
          <w:lang w:val="en-US"/>
        </w:rPr>
        <w:t>:</w:t>
      </w:r>
    </w:p>
    <w:p w14:paraId="74C3DE13" w14:textId="77777777" w:rsidR="00BC3754" w:rsidRPr="002E5CBA" w:rsidRDefault="00BC3754" w:rsidP="00BC3754">
      <w:pPr>
        <w:pStyle w:val="PL"/>
        <w:rPr>
          <w:lang w:val="en-US"/>
        </w:rPr>
      </w:pPr>
      <w:r w:rsidRPr="002E5CBA">
        <w:rPr>
          <w:lang w:val="en-US"/>
        </w:rPr>
        <w:t xml:space="preserve">          type: array</w:t>
      </w:r>
    </w:p>
    <w:p w14:paraId="192B7285" w14:textId="77777777" w:rsidR="00BC3754" w:rsidRPr="002E5CBA" w:rsidRDefault="00BC3754" w:rsidP="00BC3754">
      <w:pPr>
        <w:pStyle w:val="PL"/>
        <w:rPr>
          <w:lang w:val="en-US"/>
        </w:rPr>
      </w:pPr>
      <w:r w:rsidRPr="002E5CBA">
        <w:rPr>
          <w:lang w:val="en-US"/>
        </w:rPr>
        <w:t xml:space="preserve">          items:</w:t>
      </w:r>
    </w:p>
    <w:p w14:paraId="32D51649" w14:textId="77777777" w:rsidR="00BC3754" w:rsidRDefault="00BC3754" w:rsidP="00BC375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3C4AA50" w14:textId="77777777" w:rsidR="00BC3754" w:rsidRDefault="00BC3754" w:rsidP="00BC3754">
      <w:pPr>
        <w:pStyle w:val="PL"/>
        <w:rPr>
          <w:lang w:val="en-US"/>
        </w:rPr>
      </w:pPr>
      <w:r>
        <w:t xml:space="preserve">          minI</w:t>
      </w:r>
      <w:r w:rsidRPr="00D65A82">
        <w:t>tems:</w:t>
      </w:r>
      <w:r>
        <w:t xml:space="preserve"> 1</w:t>
      </w:r>
    </w:p>
    <w:p w14:paraId="1AC696F5" w14:textId="77777777" w:rsidR="00BC3754" w:rsidRPr="002E5CBA" w:rsidRDefault="00BC3754" w:rsidP="00BC3754">
      <w:pPr>
        <w:pStyle w:val="PL"/>
        <w:rPr>
          <w:lang w:val="en-US"/>
        </w:rPr>
      </w:pPr>
      <w:r>
        <w:rPr>
          <w:lang w:val="en-US"/>
        </w:rPr>
        <w:t xml:space="preserve">        traceData</w:t>
      </w:r>
      <w:r w:rsidRPr="002E5CBA">
        <w:rPr>
          <w:lang w:val="en-US"/>
        </w:rPr>
        <w:t>:</w:t>
      </w:r>
    </w:p>
    <w:p w14:paraId="4F99EAF4" w14:textId="77777777" w:rsidR="00BC3754" w:rsidRDefault="00BC3754" w:rsidP="00BC3754">
      <w:pPr>
        <w:pStyle w:val="PL"/>
        <w:rPr>
          <w:lang w:val="en-US"/>
        </w:rPr>
      </w:pPr>
      <w:r w:rsidRPr="002E5CBA">
        <w:rPr>
          <w:lang w:val="en-US"/>
        </w:rPr>
        <w:t xml:space="preserve">          $ref: 'TS29571_CommonData.yaml#/components/schemas/</w:t>
      </w:r>
      <w:r>
        <w:rPr>
          <w:lang w:val="en-US"/>
        </w:rPr>
        <w:t>TraceData</w:t>
      </w:r>
      <w:r w:rsidRPr="002E5CBA">
        <w:rPr>
          <w:lang w:val="en-US"/>
        </w:rPr>
        <w:t>'</w:t>
      </w:r>
    </w:p>
    <w:p w14:paraId="5ED76416" w14:textId="77777777" w:rsidR="00BC3754" w:rsidRDefault="00BC3754" w:rsidP="00BC3754">
      <w:pPr>
        <w:pStyle w:val="PL"/>
      </w:pPr>
      <w:r>
        <w:t xml:space="preserve">        udmGroupId:</w:t>
      </w:r>
    </w:p>
    <w:p w14:paraId="08278AD8" w14:textId="77777777" w:rsidR="00BC3754" w:rsidRDefault="00BC3754" w:rsidP="00BC3754">
      <w:pPr>
        <w:pStyle w:val="PL"/>
      </w:pPr>
      <w:r>
        <w:t xml:space="preserve">          $ref: 'TS29571_CommonData.yaml</w:t>
      </w:r>
      <w:r w:rsidRPr="00207B40">
        <w:t>#/components/schemas/</w:t>
      </w:r>
      <w:r>
        <w:t>NfGroupId</w:t>
      </w:r>
      <w:r w:rsidRPr="00207B40">
        <w:t>'</w:t>
      </w:r>
    </w:p>
    <w:p w14:paraId="700634B1" w14:textId="77777777" w:rsidR="00BC3754" w:rsidRDefault="00BC3754" w:rsidP="00BC3754">
      <w:pPr>
        <w:pStyle w:val="PL"/>
      </w:pPr>
      <w:r>
        <w:t xml:space="preserve">        routingIndicator:</w:t>
      </w:r>
    </w:p>
    <w:p w14:paraId="39205B4B" w14:textId="77777777" w:rsidR="00BC3754" w:rsidRDefault="00BC3754" w:rsidP="00BC3754">
      <w:pPr>
        <w:pStyle w:val="PL"/>
      </w:pPr>
      <w:r>
        <w:t xml:space="preserve">          type: string</w:t>
      </w:r>
    </w:p>
    <w:p w14:paraId="295B22CA" w14:textId="77777777" w:rsidR="00BC3754" w:rsidRPr="007021DF" w:rsidRDefault="00BC3754" w:rsidP="00BC3754">
      <w:pPr>
        <w:pStyle w:val="PL"/>
      </w:pPr>
      <w:r w:rsidRPr="007021DF">
        <w:t xml:space="preserve">        </w:t>
      </w:r>
      <w:r>
        <w:rPr>
          <w:rFonts w:hint="eastAsia"/>
          <w:lang w:eastAsia="zh-CN"/>
        </w:rPr>
        <w:t>hNwPubKeyId</w:t>
      </w:r>
      <w:r w:rsidRPr="007021DF">
        <w:t>:</w:t>
      </w:r>
    </w:p>
    <w:p w14:paraId="2852715B" w14:textId="77777777" w:rsidR="00BC3754" w:rsidRPr="00757B26" w:rsidRDefault="00BC3754" w:rsidP="00BC3754">
      <w:pPr>
        <w:pStyle w:val="PL"/>
        <w:rPr>
          <w:lang w:eastAsia="zh-CN"/>
        </w:rPr>
      </w:pPr>
      <w:r>
        <w:t xml:space="preserve">          type: </w:t>
      </w:r>
      <w:r>
        <w:rPr>
          <w:rFonts w:hint="eastAsia"/>
          <w:lang w:eastAsia="zh-CN"/>
        </w:rPr>
        <w:t>integer</w:t>
      </w:r>
    </w:p>
    <w:p w14:paraId="7DD37EF4" w14:textId="77777777" w:rsidR="00BC3754" w:rsidRPr="002E5CBA" w:rsidRDefault="00BC3754" w:rsidP="00BC3754">
      <w:pPr>
        <w:pStyle w:val="PL"/>
        <w:rPr>
          <w:lang w:val="en-US"/>
        </w:rPr>
      </w:pPr>
      <w:r w:rsidRPr="002E5CBA">
        <w:rPr>
          <w:lang w:val="en-US"/>
        </w:rPr>
        <w:t xml:space="preserve">        </w:t>
      </w:r>
      <w:r>
        <w:rPr>
          <w:lang w:val="en-US"/>
        </w:rPr>
        <w:t>epsInterworkingInd</w:t>
      </w:r>
      <w:r w:rsidRPr="002E5CBA">
        <w:rPr>
          <w:lang w:val="en-US"/>
        </w:rPr>
        <w:t>:</w:t>
      </w:r>
    </w:p>
    <w:p w14:paraId="35BA611C" w14:textId="77777777" w:rsidR="00BC3754" w:rsidRDefault="00BC3754" w:rsidP="00BC3754">
      <w:pPr>
        <w:pStyle w:val="PL"/>
        <w:rPr>
          <w:lang w:val="en-US"/>
        </w:rPr>
      </w:pPr>
      <w:r w:rsidRPr="002E5CBA">
        <w:rPr>
          <w:lang w:val="en-US"/>
        </w:rPr>
        <w:t xml:space="preserve">          $ref: '#/components/schemas/</w:t>
      </w:r>
      <w:r>
        <w:rPr>
          <w:lang w:val="en-US"/>
        </w:rPr>
        <w:t>EpsInterworkingIndication'</w:t>
      </w:r>
    </w:p>
    <w:p w14:paraId="4A2C3C6C" w14:textId="77777777" w:rsidR="00BC3754" w:rsidRPr="002E5CBA" w:rsidRDefault="00BC3754" w:rsidP="00BC375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E16DF7E"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6E889998" w14:textId="77777777" w:rsidR="00BC3754" w:rsidRPr="002E5CBA" w:rsidRDefault="00BC3754" w:rsidP="00BC3754">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9795E99"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102EC929" w14:textId="77777777" w:rsidR="00BC3754" w:rsidRPr="002E5CBA" w:rsidRDefault="00BC3754" w:rsidP="00BC3754">
      <w:pPr>
        <w:pStyle w:val="PL"/>
        <w:rPr>
          <w:lang w:val="en-US"/>
        </w:rPr>
      </w:pPr>
      <w:r w:rsidRPr="002E5CBA">
        <w:rPr>
          <w:lang w:val="en-US"/>
        </w:rPr>
        <w:t xml:space="preserve">        targetId:</w:t>
      </w:r>
    </w:p>
    <w:p w14:paraId="6DE7D87F" w14:textId="77777777" w:rsidR="00BC3754" w:rsidRDefault="00BC3754" w:rsidP="00BC375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2697F96" w14:textId="77777777" w:rsidR="00BC3754" w:rsidRPr="002E5CBA" w:rsidRDefault="00BC3754" w:rsidP="00BC3754">
      <w:pPr>
        <w:pStyle w:val="PL"/>
        <w:rPr>
          <w:lang w:val="en-US"/>
        </w:rPr>
      </w:pPr>
      <w:r w:rsidRPr="002E5CBA">
        <w:rPr>
          <w:lang w:val="en-US"/>
        </w:rPr>
        <w:t xml:space="preserve">        </w:t>
      </w:r>
      <w:r>
        <w:rPr>
          <w:lang w:val="en-US"/>
        </w:rPr>
        <w:t>epsBearerCtxStatus</w:t>
      </w:r>
      <w:r w:rsidRPr="002E5CBA">
        <w:rPr>
          <w:lang w:val="en-US"/>
        </w:rPr>
        <w:t>:</w:t>
      </w:r>
    </w:p>
    <w:p w14:paraId="54509CA5" w14:textId="77777777" w:rsidR="00BC3754" w:rsidRDefault="00BC3754" w:rsidP="00BC3754">
      <w:pPr>
        <w:pStyle w:val="PL"/>
        <w:rPr>
          <w:lang w:val="en-US"/>
        </w:rPr>
      </w:pPr>
      <w:r w:rsidRPr="002E5CBA">
        <w:rPr>
          <w:lang w:val="en-US"/>
        </w:rPr>
        <w:t xml:space="preserve">          $ref: '#/components/schemas/</w:t>
      </w:r>
      <w:r>
        <w:rPr>
          <w:lang w:val="en-US"/>
        </w:rPr>
        <w:t>EpsBearerContextStatus</w:t>
      </w:r>
      <w:r w:rsidRPr="002E5CBA">
        <w:rPr>
          <w:lang w:val="en-US"/>
        </w:rPr>
        <w:t>'</w:t>
      </w:r>
    </w:p>
    <w:p w14:paraId="33964939" w14:textId="77777777" w:rsidR="00BC3754" w:rsidRPr="002E5CBA" w:rsidRDefault="00BC3754" w:rsidP="00BC3754">
      <w:pPr>
        <w:pStyle w:val="PL"/>
        <w:rPr>
          <w:lang w:val="en-US"/>
        </w:rPr>
      </w:pPr>
      <w:r w:rsidRPr="002E5CBA">
        <w:rPr>
          <w:lang w:val="en-US"/>
        </w:rPr>
        <w:t xml:space="preserve">        </w:t>
      </w:r>
      <w:r>
        <w:t>cpCiotEnabled</w:t>
      </w:r>
      <w:r w:rsidRPr="002E5CBA">
        <w:rPr>
          <w:lang w:val="en-US"/>
        </w:rPr>
        <w:t>:</w:t>
      </w:r>
    </w:p>
    <w:p w14:paraId="2783DD09"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08C36722" w14:textId="77777777" w:rsidR="00BC3754" w:rsidRDefault="00BC3754" w:rsidP="00BC3754">
      <w:pPr>
        <w:pStyle w:val="PL"/>
        <w:rPr>
          <w:lang w:val="en-US" w:eastAsia="zh-CN"/>
        </w:rPr>
      </w:pPr>
      <w:r>
        <w:rPr>
          <w:lang w:val="en-US" w:eastAsia="zh-CN"/>
        </w:rPr>
        <w:t xml:space="preserve">          default: false</w:t>
      </w:r>
    </w:p>
    <w:p w14:paraId="4B58340E" w14:textId="77777777" w:rsidR="00BC3754" w:rsidRPr="002E5CBA" w:rsidRDefault="00BC3754" w:rsidP="00BC3754">
      <w:pPr>
        <w:pStyle w:val="PL"/>
        <w:rPr>
          <w:lang w:val="en-US"/>
        </w:rPr>
      </w:pPr>
      <w:r w:rsidRPr="002E5CBA">
        <w:rPr>
          <w:lang w:val="en-US"/>
        </w:rPr>
        <w:t xml:space="preserve">        </w:t>
      </w:r>
      <w:r>
        <w:t>cpOnlyInd</w:t>
      </w:r>
      <w:r w:rsidRPr="002E5CBA">
        <w:rPr>
          <w:lang w:val="en-US"/>
        </w:rPr>
        <w:t>:</w:t>
      </w:r>
    </w:p>
    <w:p w14:paraId="11D1D97A"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3A90CF60" w14:textId="77777777" w:rsidR="00BC3754" w:rsidRDefault="00BC3754" w:rsidP="00BC3754">
      <w:pPr>
        <w:pStyle w:val="PL"/>
        <w:rPr>
          <w:lang w:val="en-US" w:eastAsia="zh-CN"/>
        </w:rPr>
      </w:pPr>
      <w:r>
        <w:rPr>
          <w:lang w:val="en-US" w:eastAsia="zh-CN"/>
        </w:rPr>
        <w:t xml:space="preserve">          default: false</w:t>
      </w:r>
    </w:p>
    <w:p w14:paraId="6070563D" w14:textId="77777777" w:rsidR="00BC3754" w:rsidRPr="002E5CBA" w:rsidRDefault="00BC3754" w:rsidP="00BC3754">
      <w:pPr>
        <w:pStyle w:val="PL"/>
        <w:rPr>
          <w:lang w:val="en-US"/>
        </w:rPr>
      </w:pPr>
      <w:r w:rsidRPr="002E5CBA">
        <w:rPr>
          <w:lang w:val="en-US"/>
        </w:rPr>
        <w:t xml:space="preserve">        </w:t>
      </w:r>
      <w:r>
        <w:t>invokeNef</w:t>
      </w:r>
      <w:r w:rsidRPr="002E5CBA">
        <w:rPr>
          <w:lang w:val="en-US"/>
        </w:rPr>
        <w:t>:</w:t>
      </w:r>
    </w:p>
    <w:p w14:paraId="50A93D1F"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079ABBBC" w14:textId="77777777" w:rsidR="00BC3754" w:rsidRDefault="00BC3754" w:rsidP="00BC3754">
      <w:pPr>
        <w:pStyle w:val="PL"/>
        <w:rPr>
          <w:lang w:val="en-US" w:eastAsia="zh-CN"/>
        </w:rPr>
      </w:pPr>
      <w:r>
        <w:rPr>
          <w:lang w:val="en-US" w:eastAsia="zh-CN"/>
        </w:rPr>
        <w:t xml:space="preserve">          default: false</w:t>
      </w:r>
    </w:p>
    <w:p w14:paraId="5620DD3C" w14:textId="77777777" w:rsidR="00BC3754" w:rsidRPr="002E5CBA" w:rsidRDefault="00BC3754" w:rsidP="00BC3754">
      <w:pPr>
        <w:pStyle w:val="PL"/>
        <w:rPr>
          <w:lang w:val="en-US"/>
        </w:rPr>
      </w:pPr>
      <w:r w:rsidRPr="002E5CBA">
        <w:rPr>
          <w:lang w:val="en-US"/>
        </w:rPr>
        <w:t xml:space="preserve">        </w:t>
      </w:r>
      <w:r>
        <w:rPr>
          <w:rFonts w:hint="eastAsia"/>
          <w:lang w:val="en-US" w:eastAsia="zh-CN"/>
        </w:rPr>
        <w:t>maRequestInd</w:t>
      </w:r>
      <w:r w:rsidRPr="002E5CBA">
        <w:rPr>
          <w:lang w:val="en-US"/>
        </w:rPr>
        <w:t>:</w:t>
      </w:r>
    </w:p>
    <w:p w14:paraId="45D41AA4"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750EE93B"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166C9A" w14:textId="77777777" w:rsidR="00BC3754" w:rsidRDefault="00BC3754" w:rsidP="00BC3754">
      <w:pPr>
        <w:pStyle w:val="PL"/>
        <w:rPr>
          <w:lang w:val="en-US"/>
        </w:rPr>
      </w:pPr>
      <w:r>
        <w:rPr>
          <w:lang w:val="en-US"/>
        </w:rPr>
        <w:t xml:space="preserve">        </w:t>
      </w:r>
      <w:r>
        <w:rPr>
          <w:rFonts w:hint="eastAsia"/>
          <w:lang w:val="en-US" w:eastAsia="zh-CN"/>
        </w:rPr>
        <w:t>maNwUpgradeInd</w:t>
      </w:r>
      <w:r>
        <w:rPr>
          <w:lang w:val="en-US"/>
        </w:rPr>
        <w:t>:</w:t>
      </w:r>
    </w:p>
    <w:p w14:paraId="6F5126A3" w14:textId="77777777" w:rsidR="00BC3754" w:rsidRDefault="00BC3754" w:rsidP="00BC3754">
      <w:pPr>
        <w:pStyle w:val="PL"/>
        <w:rPr>
          <w:lang w:val="en-US" w:eastAsia="zh-CN"/>
        </w:rPr>
      </w:pPr>
      <w:r>
        <w:rPr>
          <w:lang w:val="en-US"/>
        </w:rPr>
        <w:t xml:space="preserve">          type: </w:t>
      </w:r>
      <w:r>
        <w:rPr>
          <w:rFonts w:hint="eastAsia"/>
          <w:lang w:val="en-US" w:eastAsia="zh-CN"/>
        </w:rPr>
        <w:t>boolean</w:t>
      </w:r>
    </w:p>
    <w:p w14:paraId="17441B20" w14:textId="77777777" w:rsidR="00BC3754" w:rsidRDefault="00BC3754" w:rsidP="00BC3754">
      <w:pPr>
        <w:pStyle w:val="PL"/>
        <w:rPr>
          <w:lang w:val="en-US"/>
        </w:rPr>
      </w:pPr>
      <w:r>
        <w:rPr>
          <w:lang w:val="en-US"/>
        </w:rPr>
        <w:t xml:space="preserve">          default: false</w:t>
      </w:r>
    </w:p>
    <w:p w14:paraId="2AD16149" w14:textId="77777777" w:rsidR="00BC3754" w:rsidRDefault="00BC3754" w:rsidP="00BC3754">
      <w:pPr>
        <w:pStyle w:val="PL"/>
        <w:rPr>
          <w:lang w:val="en-US"/>
        </w:rPr>
      </w:pPr>
      <w:r w:rsidRPr="002E5CBA">
        <w:rPr>
          <w:lang w:val="en-US"/>
        </w:rPr>
        <w:t xml:space="preserve">        n2SmInfo:</w:t>
      </w:r>
    </w:p>
    <w:p w14:paraId="3D8DEC03" w14:textId="77777777" w:rsidR="00BC3754" w:rsidRDefault="00BC3754" w:rsidP="00BC3754">
      <w:pPr>
        <w:pStyle w:val="PL"/>
        <w:rPr>
          <w:lang w:val="en-US"/>
        </w:rPr>
      </w:pPr>
      <w:r w:rsidRPr="002E5CBA">
        <w:rPr>
          <w:lang w:val="en-US"/>
        </w:rPr>
        <w:t xml:space="preserve">          $ref: 'TS29571_CommonData.yaml#/components/schemas/RefToBinaryData'</w:t>
      </w:r>
    </w:p>
    <w:p w14:paraId="08A3F54D" w14:textId="77777777" w:rsidR="00BC3754" w:rsidRPr="002E5CBA" w:rsidRDefault="00BC3754" w:rsidP="00BC3754">
      <w:pPr>
        <w:pStyle w:val="PL"/>
        <w:rPr>
          <w:lang w:val="en-US"/>
        </w:rPr>
      </w:pPr>
      <w:r w:rsidRPr="002E5CBA">
        <w:rPr>
          <w:lang w:val="en-US"/>
        </w:rPr>
        <w:t xml:space="preserve">        n2SmInfo</w:t>
      </w:r>
      <w:r>
        <w:rPr>
          <w:lang w:val="en-US"/>
        </w:rPr>
        <w:t>Type</w:t>
      </w:r>
      <w:r w:rsidRPr="002E5CBA">
        <w:rPr>
          <w:lang w:val="en-US"/>
        </w:rPr>
        <w:t>:</w:t>
      </w:r>
    </w:p>
    <w:p w14:paraId="15064605" w14:textId="77777777" w:rsidR="00BC3754" w:rsidRDefault="00BC3754" w:rsidP="00BC3754">
      <w:pPr>
        <w:pStyle w:val="PL"/>
        <w:rPr>
          <w:lang w:val="en-US"/>
        </w:rPr>
      </w:pPr>
      <w:r w:rsidRPr="002E5CBA">
        <w:rPr>
          <w:lang w:val="en-US"/>
        </w:rPr>
        <w:t xml:space="preserve">          $ref: '#/components/schemas/</w:t>
      </w:r>
      <w:r>
        <w:rPr>
          <w:lang w:val="en-US"/>
        </w:rPr>
        <w:t>N2SmInfoType</w:t>
      </w:r>
      <w:r w:rsidRPr="002E5CBA">
        <w:rPr>
          <w:lang w:val="en-US"/>
        </w:rPr>
        <w:t>'</w:t>
      </w:r>
    </w:p>
    <w:p w14:paraId="2CB8E664" w14:textId="77777777" w:rsidR="00BC3754" w:rsidRDefault="00BC3754" w:rsidP="00BC375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C6B4320" w14:textId="77777777" w:rsidR="00BC3754" w:rsidRDefault="00BC3754" w:rsidP="00BC3754">
      <w:pPr>
        <w:pStyle w:val="PL"/>
        <w:rPr>
          <w:lang w:val="en-US"/>
        </w:rPr>
      </w:pPr>
      <w:r w:rsidRPr="002E5CBA">
        <w:rPr>
          <w:lang w:val="en-US"/>
        </w:rPr>
        <w:t xml:space="preserve">          $ref: 'TS29571_CommonData.yaml#/components/schemas/RefToBinaryData'</w:t>
      </w:r>
    </w:p>
    <w:p w14:paraId="49FAF053" w14:textId="77777777" w:rsidR="00BC3754" w:rsidRPr="002E5CBA" w:rsidRDefault="00BC3754" w:rsidP="00BC375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AE287DB" w14:textId="77777777" w:rsidR="00BC3754" w:rsidRDefault="00BC3754" w:rsidP="00BC3754">
      <w:pPr>
        <w:pStyle w:val="PL"/>
        <w:rPr>
          <w:lang w:val="en-US"/>
        </w:rPr>
      </w:pPr>
      <w:r w:rsidRPr="002E5CBA">
        <w:rPr>
          <w:lang w:val="en-US"/>
        </w:rPr>
        <w:t xml:space="preserve">          $ref: '#/components/schemas/</w:t>
      </w:r>
      <w:r>
        <w:rPr>
          <w:lang w:val="en-US"/>
        </w:rPr>
        <w:t>N2SmInfoType</w:t>
      </w:r>
      <w:r w:rsidRPr="002E5CBA">
        <w:rPr>
          <w:lang w:val="en-US"/>
        </w:rPr>
        <w:t>'</w:t>
      </w:r>
    </w:p>
    <w:p w14:paraId="1F829F06" w14:textId="77777777" w:rsidR="00BC3754" w:rsidRPr="002E5CBA" w:rsidRDefault="00BC3754" w:rsidP="00BC3754">
      <w:pPr>
        <w:pStyle w:val="PL"/>
        <w:rPr>
          <w:lang w:val="en-US"/>
        </w:rPr>
      </w:pPr>
      <w:r>
        <w:rPr>
          <w:lang w:val="en-US"/>
        </w:rPr>
        <w:t xml:space="preserve">        </w:t>
      </w:r>
      <w:r>
        <w:t>s</w:t>
      </w:r>
      <w:r w:rsidRPr="004D222C">
        <w:t>m</w:t>
      </w:r>
      <w:r>
        <w:t>ContextRef</w:t>
      </w:r>
      <w:r w:rsidRPr="002E5CBA">
        <w:rPr>
          <w:lang w:val="en-US"/>
        </w:rPr>
        <w:t>:</w:t>
      </w:r>
    </w:p>
    <w:p w14:paraId="711B6113" w14:textId="77777777" w:rsidR="00BC3754" w:rsidRDefault="00BC3754" w:rsidP="00BC3754">
      <w:pPr>
        <w:pStyle w:val="PL"/>
      </w:pPr>
      <w:r w:rsidRPr="002E5CBA">
        <w:rPr>
          <w:lang w:val="en-US"/>
        </w:rPr>
        <w:t xml:space="preserve">          </w:t>
      </w:r>
      <w:r>
        <w:t>$ref: 'TS29571_CommonData.yaml#/components/schemas/Uri'</w:t>
      </w:r>
    </w:p>
    <w:p w14:paraId="42680313" w14:textId="77777777" w:rsidR="00BC3754" w:rsidRDefault="00BC3754" w:rsidP="00BC3754">
      <w:pPr>
        <w:pStyle w:val="PL"/>
        <w:rPr>
          <w:lang w:val="en-US"/>
        </w:rPr>
      </w:pPr>
      <w:r>
        <w:rPr>
          <w:lang w:val="en-US"/>
        </w:rPr>
        <w:t xml:space="preserve">        </w:t>
      </w:r>
      <w:r>
        <w:t>smContextSmfId</w:t>
      </w:r>
      <w:r>
        <w:rPr>
          <w:lang w:val="en-US"/>
        </w:rPr>
        <w:t>:</w:t>
      </w:r>
    </w:p>
    <w:p w14:paraId="2B4ABC68" w14:textId="77777777" w:rsidR="00BC3754" w:rsidRDefault="00BC3754" w:rsidP="00BC3754">
      <w:pPr>
        <w:pStyle w:val="PL"/>
        <w:rPr>
          <w:lang w:val="en-US"/>
        </w:rPr>
      </w:pPr>
      <w:r>
        <w:rPr>
          <w:lang w:val="en-US"/>
        </w:rPr>
        <w:t xml:space="preserve">          $ref: 'TS29571_CommonData.yaml#/components/schemas/NfInstanceId'</w:t>
      </w:r>
    </w:p>
    <w:p w14:paraId="6D2AA6B6" w14:textId="77777777" w:rsidR="00BC3754" w:rsidRDefault="00BC3754" w:rsidP="00BC3754">
      <w:pPr>
        <w:pStyle w:val="PL"/>
        <w:rPr>
          <w:lang w:val="en-US"/>
        </w:rPr>
      </w:pPr>
      <w:r>
        <w:rPr>
          <w:lang w:val="en-US"/>
        </w:rPr>
        <w:t xml:space="preserve">        </w:t>
      </w:r>
      <w:r>
        <w:t>smContextSmfSetId</w:t>
      </w:r>
      <w:r>
        <w:rPr>
          <w:lang w:val="en-US"/>
        </w:rPr>
        <w:t>:</w:t>
      </w:r>
    </w:p>
    <w:p w14:paraId="184A9885" w14:textId="77777777" w:rsidR="00BC3754" w:rsidRDefault="00BC3754" w:rsidP="00BC3754">
      <w:pPr>
        <w:pStyle w:val="PL"/>
        <w:rPr>
          <w:lang w:val="en-US"/>
        </w:rPr>
      </w:pPr>
      <w:r>
        <w:rPr>
          <w:lang w:val="en-US"/>
        </w:rPr>
        <w:t xml:space="preserve">          $ref: 'TS29571_CommonData.yaml#/components/schemas/NfSetId'</w:t>
      </w:r>
    </w:p>
    <w:p w14:paraId="00C9D84C" w14:textId="77777777" w:rsidR="00BC3754" w:rsidRPr="003B2883" w:rsidRDefault="00BC3754" w:rsidP="00BC3754">
      <w:pPr>
        <w:pStyle w:val="PL"/>
      </w:pPr>
      <w:r w:rsidRPr="003B2883">
        <w:t xml:space="preserve">        </w:t>
      </w:r>
      <w:r>
        <w:t>smContextSmfServiceSet</w:t>
      </w:r>
      <w:r w:rsidRPr="003B2883">
        <w:t>Id:</w:t>
      </w:r>
    </w:p>
    <w:p w14:paraId="5A7B9501" w14:textId="77777777" w:rsidR="00BC3754" w:rsidRPr="003B2883" w:rsidRDefault="00BC3754" w:rsidP="00BC3754">
      <w:pPr>
        <w:pStyle w:val="PL"/>
      </w:pPr>
      <w:r w:rsidRPr="003B2883">
        <w:t xml:space="preserve">          $ref: 'TS29571_CommonData.yaml#/components/schemas/Nf</w:t>
      </w:r>
      <w:r>
        <w:t>ServiceSet</w:t>
      </w:r>
      <w:r w:rsidRPr="003B2883">
        <w:t>Id'</w:t>
      </w:r>
    </w:p>
    <w:p w14:paraId="52102673" w14:textId="77777777" w:rsidR="00BC3754" w:rsidRPr="003B2883" w:rsidRDefault="00BC3754" w:rsidP="00BC3754">
      <w:pPr>
        <w:pStyle w:val="PL"/>
      </w:pPr>
      <w:r w:rsidRPr="003B2883">
        <w:t xml:space="preserve">        sm</w:t>
      </w:r>
      <w:r>
        <w:t>ContextSm</w:t>
      </w:r>
      <w:r w:rsidRPr="003B2883">
        <w:t>f</w:t>
      </w:r>
      <w:r>
        <w:t>Binding</w:t>
      </w:r>
      <w:r w:rsidRPr="003B2883">
        <w:t>:</w:t>
      </w:r>
    </w:p>
    <w:p w14:paraId="509FDBF9" w14:textId="77777777" w:rsidR="00BC3754" w:rsidRPr="00762643" w:rsidRDefault="00BC3754" w:rsidP="00BC375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FC6C344" w14:textId="77777777" w:rsidR="00BC3754" w:rsidRPr="002E5CBA" w:rsidRDefault="00BC3754" w:rsidP="00BC3754">
      <w:pPr>
        <w:pStyle w:val="PL"/>
        <w:rPr>
          <w:lang w:val="en-US"/>
        </w:rPr>
      </w:pPr>
      <w:r w:rsidRPr="002E5CBA">
        <w:rPr>
          <w:lang w:val="en-US"/>
        </w:rPr>
        <w:t xml:space="preserve">        upCnxState:</w:t>
      </w:r>
    </w:p>
    <w:p w14:paraId="273DB915" w14:textId="77777777" w:rsidR="00BC3754" w:rsidRDefault="00BC3754" w:rsidP="00BC3754">
      <w:pPr>
        <w:pStyle w:val="PL"/>
        <w:rPr>
          <w:lang w:val="en-US"/>
        </w:rPr>
      </w:pPr>
      <w:r w:rsidRPr="002E5CBA">
        <w:rPr>
          <w:lang w:val="en-US"/>
        </w:rPr>
        <w:t xml:space="preserve">          $ref: '#/components/schemas/UpCnxState'</w:t>
      </w:r>
    </w:p>
    <w:p w14:paraId="05F22902" w14:textId="77777777" w:rsidR="00BC3754" w:rsidRPr="002E5CBA" w:rsidRDefault="00BC3754" w:rsidP="00BC3754">
      <w:pPr>
        <w:pStyle w:val="PL"/>
        <w:rPr>
          <w:lang w:val="en-US"/>
        </w:rPr>
      </w:pPr>
      <w:r w:rsidRPr="002E5CBA">
        <w:rPr>
          <w:lang w:val="en-US"/>
        </w:rPr>
        <w:t xml:space="preserve">        </w:t>
      </w:r>
      <w:r w:rsidRPr="001937FC">
        <w:rPr>
          <w:lang w:val="en-US" w:eastAsia="zh-CN"/>
        </w:rPr>
        <w:t>smallDataRateStatus</w:t>
      </w:r>
      <w:r w:rsidRPr="002E5CBA">
        <w:rPr>
          <w:lang w:val="en-US"/>
        </w:rPr>
        <w:t>:</w:t>
      </w:r>
    </w:p>
    <w:p w14:paraId="361BE50E" w14:textId="77777777" w:rsidR="00BC3754" w:rsidRDefault="00BC3754" w:rsidP="00BC375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72F0DD2" w14:textId="77777777" w:rsidR="00BC3754" w:rsidRPr="002E5CBA" w:rsidRDefault="00BC3754" w:rsidP="00BC375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33212EC" w14:textId="77777777" w:rsidR="00BC3754" w:rsidRDefault="00BC3754" w:rsidP="00BC375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0CB537" w14:textId="77777777" w:rsidR="00BC3754" w:rsidRPr="002E5CBA" w:rsidRDefault="00BC3754" w:rsidP="00BC3754">
      <w:pPr>
        <w:pStyle w:val="PL"/>
        <w:rPr>
          <w:lang w:val="en-US"/>
        </w:rPr>
      </w:pPr>
      <w:r w:rsidRPr="002E5CBA">
        <w:rPr>
          <w:lang w:val="en-US"/>
        </w:rPr>
        <w:t xml:space="preserve">        </w:t>
      </w:r>
      <w:r>
        <w:rPr>
          <w:lang w:eastAsia="zh-CN"/>
        </w:rPr>
        <w:t>extendedNasSmTimerInd</w:t>
      </w:r>
      <w:r w:rsidRPr="002E5CBA">
        <w:rPr>
          <w:lang w:val="en-US"/>
        </w:rPr>
        <w:t>:</w:t>
      </w:r>
    </w:p>
    <w:p w14:paraId="1990AB6A"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5E0CD055"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A14105" w14:textId="77777777" w:rsidR="00BC3754" w:rsidRPr="002E5CBA" w:rsidRDefault="00BC3754" w:rsidP="00BC375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148251F"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07C4FAF8"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DCB45E" w14:textId="77777777" w:rsidR="00BC3754" w:rsidRDefault="00BC3754" w:rsidP="00BC3754">
      <w:pPr>
        <w:pStyle w:val="PL"/>
      </w:pPr>
      <w:r>
        <w:rPr>
          <w:lang w:val="en-US"/>
        </w:rPr>
        <w:t xml:space="preserve">        </w:t>
      </w:r>
      <w:r>
        <w:t>ddn</w:t>
      </w:r>
      <w:r w:rsidRPr="00DF76B8">
        <w:t>Failure</w:t>
      </w:r>
      <w:r>
        <w:t>Subs:</w:t>
      </w:r>
    </w:p>
    <w:p w14:paraId="70003D6E" w14:textId="77777777" w:rsidR="00BC3754" w:rsidRDefault="00BC3754" w:rsidP="00BC3754">
      <w:pPr>
        <w:pStyle w:val="PL"/>
        <w:rPr>
          <w:lang w:val="en-US"/>
        </w:rPr>
      </w:pPr>
      <w:r w:rsidRPr="002E5CBA">
        <w:rPr>
          <w:lang w:val="en-US"/>
        </w:rPr>
        <w:lastRenderedPageBreak/>
        <w:t xml:space="preserve">          $ref: '#/components/schemas/</w:t>
      </w:r>
      <w:r>
        <w:rPr>
          <w:lang w:val="en-US"/>
        </w:rPr>
        <w:t>D</w:t>
      </w:r>
      <w:r>
        <w:t>dn</w:t>
      </w:r>
      <w:r w:rsidRPr="00DF76B8">
        <w:t>Failure</w:t>
      </w:r>
      <w:r>
        <w:t>Subs'</w:t>
      </w:r>
    </w:p>
    <w:p w14:paraId="5441A982" w14:textId="77777777" w:rsidR="00BC3754" w:rsidRPr="002E5CBA" w:rsidRDefault="00BC3754" w:rsidP="00BC375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610C680"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7C9C1A60"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ACDB13" w14:textId="77777777" w:rsidR="00BC3754" w:rsidRPr="002E5CBA" w:rsidRDefault="00BC3754" w:rsidP="00BC375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15D27AC" w14:textId="77777777" w:rsidR="00BC3754" w:rsidRDefault="00BC3754" w:rsidP="00BC3754">
      <w:pPr>
        <w:pStyle w:val="PL"/>
        <w:rPr>
          <w:lang w:val="en-US"/>
        </w:rPr>
      </w:pPr>
      <w:r w:rsidRPr="002E5CBA">
        <w:rPr>
          <w:lang w:val="en-US"/>
        </w:rPr>
        <w:t xml:space="preserve">          $ref: 'TS29571_CommonData.yaml#/components/schemas/NfInstanceId'</w:t>
      </w:r>
    </w:p>
    <w:p w14:paraId="6DC794B3" w14:textId="77777777" w:rsidR="00BC3754" w:rsidRPr="002E5CBA" w:rsidRDefault="00BC3754" w:rsidP="00BC3754">
      <w:pPr>
        <w:pStyle w:val="PL"/>
        <w:rPr>
          <w:lang w:val="en-US"/>
        </w:rPr>
      </w:pPr>
      <w:r>
        <w:rPr>
          <w:lang w:val="en-US"/>
        </w:rPr>
        <w:t xml:space="preserve">        </w:t>
      </w:r>
      <w:r>
        <w:t>oldSmContextRef</w:t>
      </w:r>
      <w:r w:rsidRPr="002E5CBA">
        <w:rPr>
          <w:lang w:val="en-US"/>
        </w:rPr>
        <w:t>:</w:t>
      </w:r>
    </w:p>
    <w:p w14:paraId="1CA07F1B" w14:textId="77777777" w:rsidR="00BC3754" w:rsidRDefault="00BC3754" w:rsidP="00BC3754">
      <w:pPr>
        <w:pStyle w:val="PL"/>
      </w:pPr>
      <w:r w:rsidRPr="002E5CBA">
        <w:rPr>
          <w:lang w:val="en-US"/>
        </w:rPr>
        <w:t xml:space="preserve">          </w:t>
      </w:r>
      <w:r>
        <w:t>$ref: 'TS29571_CommonData.yaml#/components/schemas/Uri'</w:t>
      </w:r>
    </w:p>
    <w:p w14:paraId="5438F95D" w14:textId="77777777" w:rsidR="00BC3754" w:rsidRPr="002E5CBA" w:rsidRDefault="00BC3754" w:rsidP="00BC3754">
      <w:pPr>
        <w:pStyle w:val="PL"/>
        <w:rPr>
          <w:lang w:val="en-US"/>
        </w:rPr>
      </w:pPr>
      <w:r w:rsidRPr="002E5CBA">
        <w:rPr>
          <w:lang w:val="en-US"/>
        </w:rPr>
        <w:t xml:space="preserve">        </w:t>
      </w:r>
      <w:r>
        <w:rPr>
          <w:lang w:val="en-US"/>
        </w:rPr>
        <w:t>wAgfInfo</w:t>
      </w:r>
      <w:r w:rsidRPr="002E5CBA">
        <w:rPr>
          <w:lang w:val="en-US"/>
        </w:rPr>
        <w:t>:</w:t>
      </w:r>
    </w:p>
    <w:p w14:paraId="28C3345C" w14:textId="77777777" w:rsidR="00BC3754" w:rsidRDefault="00BC3754" w:rsidP="00BC375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63BC8383" w14:textId="77777777" w:rsidR="00BC3754" w:rsidRPr="002E5CBA" w:rsidRDefault="00BC3754" w:rsidP="00BC3754">
      <w:pPr>
        <w:pStyle w:val="PL"/>
        <w:rPr>
          <w:lang w:val="en-US"/>
        </w:rPr>
      </w:pPr>
      <w:r w:rsidRPr="002E5CBA">
        <w:rPr>
          <w:lang w:val="en-US"/>
        </w:rPr>
        <w:t xml:space="preserve">        </w:t>
      </w:r>
      <w:r>
        <w:rPr>
          <w:lang w:val="en-US"/>
        </w:rPr>
        <w:t>tngfInfo</w:t>
      </w:r>
      <w:r w:rsidRPr="002E5CBA">
        <w:rPr>
          <w:lang w:val="en-US"/>
        </w:rPr>
        <w:t>:</w:t>
      </w:r>
    </w:p>
    <w:p w14:paraId="520E2D7A" w14:textId="77777777" w:rsidR="00BC3754" w:rsidRDefault="00BC3754" w:rsidP="00BC375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4F388F3" w14:textId="77777777" w:rsidR="00BC3754" w:rsidRPr="002E5CBA" w:rsidRDefault="00BC3754" w:rsidP="00BC3754">
      <w:pPr>
        <w:pStyle w:val="PL"/>
        <w:rPr>
          <w:lang w:val="en-US"/>
        </w:rPr>
      </w:pPr>
      <w:r w:rsidRPr="002E5CBA">
        <w:rPr>
          <w:lang w:val="en-US"/>
        </w:rPr>
        <w:t xml:space="preserve">        </w:t>
      </w:r>
      <w:r>
        <w:rPr>
          <w:lang w:val="en-US"/>
        </w:rPr>
        <w:t>twifInfo</w:t>
      </w:r>
      <w:r w:rsidRPr="002E5CBA">
        <w:rPr>
          <w:lang w:val="en-US"/>
        </w:rPr>
        <w:t>:</w:t>
      </w:r>
    </w:p>
    <w:p w14:paraId="0DD98DC6" w14:textId="77777777" w:rsidR="00BC3754" w:rsidRDefault="00BC3754" w:rsidP="00BC3754">
      <w:pPr>
        <w:pStyle w:val="PL"/>
        <w:rPr>
          <w:ins w:id="48" w:author="Huawei" w:date="2021-03-18T17:30: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7C369A8" w14:textId="77777777" w:rsidR="00BC3754" w:rsidRDefault="00BC3754" w:rsidP="00BC3754">
      <w:pPr>
        <w:pStyle w:val="PL"/>
        <w:rPr>
          <w:ins w:id="49" w:author="Huawei" w:date="2021-03-18T17:30:00Z"/>
          <w:lang w:eastAsia="zh-CN"/>
        </w:rPr>
      </w:pPr>
      <w:ins w:id="50" w:author="Huawei" w:date="2021-03-18T17:30:00Z">
        <w:r w:rsidRPr="002857AD">
          <w:t xml:space="preserve">        </w:t>
        </w:r>
        <w:r>
          <w:rPr>
            <w:lang w:eastAsia="zh-CN"/>
          </w:rPr>
          <w:t>h</w:t>
        </w:r>
        <w:r w:rsidRPr="00E30083">
          <w:rPr>
            <w:lang w:eastAsia="zh-CN"/>
          </w:rPr>
          <w:t>nrfAccessTokenUri</w:t>
        </w:r>
        <w:r>
          <w:rPr>
            <w:lang w:eastAsia="zh-CN"/>
          </w:rPr>
          <w:t>:</w:t>
        </w:r>
      </w:ins>
    </w:p>
    <w:p w14:paraId="5CAA992E" w14:textId="3EB913BE" w:rsidR="00BC3754" w:rsidRPr="006E3917" w:rsidRDefault="00BC3754" w:rsidP="00BC3754">
      <w:pPr>
        <w:pStyle w:val="PL"/>
        <w:rPr>
          <w:lang w:val="en-US"/>
        </w:rPr>
      </w:pPr>
      <w:ins w:id="51" w:author="Huawei" w:date="2021-03-18T17:30:00Z">
        <w:r>
          <w:t xml:space="preserve">          </w:t>
        </w:r>
        <w:r w:rsidRPr="00690A26">
          <w:t>$ref: 'TS29571_CommonData.yaml#/components/schemas/Uri'</w:t>
        </w:r>
      </w:ins>
    </w:p>
    <w:p w14:paraId="6E20A0F2" w14:textId="77777777" w:rsidR="00BC3754" w:rsidRPr="002E5CBA" w:rsidRDefault="00BC3754" w:rsidP="00BC3754">
      <w:pPr>
        <w:pStyle w:val="PL"/>
        <w:rPr>
          <w:lang w:val="en-US"/>
        </w:rPr>
      </w:pPr>
      <w:r w:rsidRPr="002E5CBA">
        <w:rPr>
          <w:lang w:val="en-US"/>
        </w:rPr>
        <w:t xml:space="preserve">      required:</w:t>
      </w:r>
    </w:p>
    <w:p w14:paraId="74CB50B5" w14:textId="77777777" w:rsidR="00BC3754" w:rsidRDefault="00BC3754" w:rsidP="00BC3754">
      <w:pPr>
        <w:pStyle w:val="PL"/>
        <w:rPr>
          <w:lang w:val="en-US"/>
        </w:rPr>
      </w:pPr>
      <w:r w:rsidRPr="002E5CBA">
        <w:rPr>
          <w:lang w:val="en-US"/>
        </w:rPr>
        <w:t xml:space="preserve">        - </w:t>
      </w:r>
      <w:r>
        <w:t>servingN</w:t>
      </w:r>
      <w:r w:rsidRPr="002E5CBA">
        <w:rPr>
          <w:lang w:val="en-US"/>
        </w:rPr>
        <w:t>fId</w:t>
      </w:r>
    </w:p>
    <w:p w14:paraId="36E42611" w14:textId="77777777" w:rsidR="00BC3754" w:rsidRPr="002E5CBA" w:rsidRDefault="00BC3754" w:rsidP="00BC3754">
      <w:pPr>
        <w:pStyle w:val="PL"/>
        <w:rPr>
          <w:lang w:val="en-US"/>
        </w:rPr>
      </w:pPr>
      <w:r w:rsidRPr="002E5CBA">
        <w:rPr>
          <w:lang w:val="en-US"/>
        </w:rPr>
        <w:t xml:space="preserve">        - </w:t>
      </w:r>
      <w:r>
        <w:t>servingN</w:t>
      </w:r>
      <w:r>
        <w:rPr>
          <w:lang w:val="en-US"/>
        </w:rPr>
        <w:t>etwork</w:t>
      </w:r>
      <w:bookmarkStart w:id="52" w:name="_GoBack"/>
      <w:bookmarkEnd w:id="52"/>
    </w:p>
    <w:p w14:paraId="69952CD2" w14:textId="77777777" w:rsidR="00BC3754" w:rsidRPr="002E5CBA" w:rsidRDefault="00BC3754" w:rsidP="00BC3754">
      <w:pPr>
        <w:pStyle w:val="PL"/>
        <w:rPr>
          <w:lang w:val="en-US"/>
        </w:rPr>
      </w:pPr>
      <w:r w:rsidRPr="002E5CBA">
        <w:rPr>
          <w:lang w:val="en-US"/>
        </w:rPr>
        <w:t xml:space="preserve">        - anType</w:t>
      </w:r>
    </w:p>
    <w:p w14:paraId="1AE55B8B" w14:textId="77777777" w:rsidR="00BC3754" w:rsidRPr="002E5CBA" w:rsidRDefault="00BC3754" w:rsidP="00BC3754">
      <w:pPr>
        <w:pStyle w:val="PL"/>
        <w:rPr>
          <w:lang w:val="en-US"/>
        </w:rPr>
      </w:pPr>
      <w:r w:rsidRPr="002E5CBA">
        <w:rPr>
          <w:lang w:val="en-US"/>
        </w:rPr>
        <w:t xml:space="preserve">        - smContextStatusUri</w:t>
      </w:r>
    </w:p>
    <w:p w14:paraId="2C2366AC" w14:textId="017F188B" w:rsidR="00BC3754" w:rsidRPr="006B5418" w:rsidRDefault="003A4CD2" w:rsidP="00F15DE3">
      <w:pPr>
        <w:rPr>
          <w:lang w:val="en-US" w:eastAsia="zh-CN"/>
        </w:rPr>
      </w:pPr>
      <w:r>
        <w:rPr>
          <w:rFonts w:hint="eastAsia"/>
          <w:lang w:val="en-US" w:eastAsia="zh-CN"/>
        </w:rPr>
        <w:t>[</w:t>
      </w:r>
      <w:r>
        <w:rPr>
          <w:lang w:val="en-US" w:eastAsia="zh-CN"/>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06782" w14:textId="77777777" w:rsidR="00321709" w:rsidRDefault="00321709">
      <w:r>
        <w:separator/>
      </w:r>
    </w:p>
  </w:endnote>
  <w:endnote w:type="continuationSeparator" w:id="0">
    <w:p w14:paraId="77D1DB93" w14:textId="77777777" w:rsidR="00321709" w:rsidRDefault="0032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B28FA" w14:textId="77777777" w:rsidR="00321709" w:rsidRDefault="00321709">
      <w:r>
        <w:separator/>
      </w:r>
    </w:p>
  </w:footnote>
  <w:footnote w:type="continuationSeparator" w:id="0">
    <w:p w14:paraId="121FC48E" w14:textId="77777777" w:rsidR="00321709" w:rsidRDefault="00321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50B5" w:rsidRDefault="00BD5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D50B5" w:rsidRDefault="00BD50B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D50B5" w:rsidRDefault="00BD50B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D50B5" w:rsidRDefault="00BD50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7FED"/>
    <w:rsid w:val="000C038A"/>
    <w:rsid w:val="000C6598"/>
    <w:rsid w:val="000D44B3"/>
    <w:rsid w:val="000E2EB7"/>
    <w:rsid w:val="00102E7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21709"/>
    <w:rsid w:val="003609EF"/>
    <w:rsid w:val="0036231A"/>
    <w:rsid w:val="00374DD4"/>
    <w:rsid w:val="003A1A5C"/>
    <w:rsid w:val="003A4CD2"/>
    <w:rsid w:val="003D1298"/>
    <w:rsid w:val="003D454E"/>
    <w:rsid w:val="003E1A36"/>
    <w:rsid w:val="00410371"/>
    <w:rsid w:val="00417008"/>
    <w:rsid w:val="004242F1"/>
    <w:rsid w:val="004825FB"/>
    <w:rsid w:val="004B75B7"/>
    <w:rsid w:val="004D2D94"/>
    <w:rsid w:val="0051580D"/>
    <w:rsid w:val="00547111"/>
    <w:rsid w:val="00592D74"/>
    <w:rsid w:val="005E2C44"/>
    <w:rsid w:val="00621188"/>
    <w:rsid w:val="006257ED"/>
    <w:rsid w:val="00665C47"/>
    <w:rsid w:val="00695808"/>
    <w:rsid w:val="006B46FB"/>
    <w:rsid w:val="006E21FB"/>
    <w:rsid w:val="0070160D"/>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602F8"/>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C3754"/>
    <w:rsid w:val="00BD279D"/>
    <w:rsid w:val="00BD50B5"/>
    <w:rsid w:val="00BD6BB8"/>
    <w:rsid w:val="00C66BA2"/>
    <w:rsid w:val="00C95985"/>
    <w:rsid w:val="00CB5EC6"/>
    <w:rsid w:val="00CC4CA4"/>
    <w:rsid w:val="00CC5026"/>
    <w:rsid w:val="00CC68D0"/>
    <w:rsid w:val="00CE1DA9"/>
    <w:rsid w:val="00CE3120"/>
    <w:rsid w:val="00D03F9A"/>
    <w:rsid w:val="00D06D51"/>
    <w:rsid w:val="00D24991"/>
    <w:rsid w:val="00D50255"/>
    <w:rsid w:val="00D66520"/>
    <w:rsid w:val="00D7494C"/>
    <w:rsid w:val="00DE34CF"/>
    <w:rsid w:val="00E13F3D"/>
    <w:rsid w:val="00E22AF6"/>
    <w:rsid w:val="00E34753"/>
    <w:rsid w:val="00E34898"/>
    <w:rsid w:val="00E53B23"/>
    <w:rsid w:val="00EA14E5"/>
    <w:rsid w:val="00EB09B7"/>
    <w:rsid w:val="00EC5544"/>
    <w:rsid w:val="00EE7D7C"/>
    <w:rsid w:val="00F15DE3"/>
    <w:rsid w:val="00F25D98"/>
    <w:rsid w:val="00F300FB"/>
    <w:rsid w:val="00F863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37C49-7C59-4120-9005-C14EF500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15</Pages>
  <Words>5366</Words>
  <Characters>30590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2021-04-06T09:23:00Z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(3)UEW5D+xOPcHwEIiWcMEKPwWrEibLjAXz0Ptus5vhKbjf7MPaGrPd5/GS/InhNrdov9mymErG
axm5McqjN8IGQFxw0rKixJrQNOirmqZj6zR24TWQEHS7ptms67nom2OWABSbPtCqfBWBr7vk
vSG2j70wwaK2Rn1cA/pJMPYc71s+bURJRxdEhdat9hUcN0Oorgvuq6kzxhRoPKP1OBUul9M+
OjBGB/+GDOxS4iKXVL</vt:lpwstr>
  </property>
  <property fmtid="{D5CDD505-2E9C-101B-9397-08002B2CF9AE}" pid="22" name="_2015_ms_pID_7253431">
    <vt:lpwstr>gqeJVh7DH+20+4lXg9Xqv5DQxQAoIwGBG90oAAnF796rByknVOaR5l
Egwwc9d/IUPTq+mXh36goTohxdb/TyL8YbHaJCE7dAHRcpQUI9JZ7SBcwsUp+jNhUfvGoRxf
yt0ujyI6oyAwGdKq4B3ewNhpzBm+Cjefeg3LAm6DT6rXLpcT752ZSKOYRkazuHIaUpe8iZfh
thpb1e6p9UFdZmnTs8WTwaPcSDC79x88otfm</vt:lpwstr>
  </property>
  <property fmtid="{D5CDD505-2E9C-101B-9397-08002B2CF9AE}" pid="23" name="_2015_ms_pID_7253432">
    <vt:lpwstr>dg==</vt:lpwstr>
  </property>
</Properties>
</file>